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9A9E53B"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4E66F0" w:rsidRPr="004E66F0">
        <w:rPr>
          <w:b/>
          <w:noProof/>
          <w:sz w:val="24"/>
        </w:rPr>
        <w:t>C4-213</w:t>
      </w:r>
      <w:r w:rsidR="00FF62D0">
        <w:rPr>
          <w:b/>
          <w:noProof/>
          <w:sz w:val="24"/>
        </w:rPr>
        <w:t>474</w:t>
      </w:r>
    </w:p>
    <w:p w14:paraId="0E874A83" w14:textId="22D8506D"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t xml:space="preserve">       </w:t>
      </w:r>
      <w:r w:rsidR="00F371D6" w:rsidRPr="00F371D6">
        <w:rPr>
          <w:bCs/>
          <w:i/>
          <w:iCs/>
          <w:noProof/>
        </w:rPr>
        <w:t>Revision of C4-213084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CA430" w:rsidR="001E41F3" w:rsidRPr="00410371" w:rsidRDefault="006545F0" w:rsidP="00E13F3D">
            <w:pPr>
              <w:pStyle w:val="CRCoverPage"/>
              <w:spacing w:after="0"/>
              <w:jc w:val="right"/>
              <w:rPr>
                <w:b/>
                <w:noProof/>
                <w:sz w:val="28"/>
              </w:rPr>
            </w:pPr>
            <w:fldSimple w:instr=" DOCPROPERTY  Spec#  \* MERGEFORMAT ">
              <w:r w:rsidR="00EC2579">
                <w:rPr>
                  <w:b/>
                  <w:noProof/>
                  <w:sz w:val="28"/>
                </w:rPr>
                <w:t>29.5</w:t>
              </w:r>
              <w:r w:rsidR="00141BF2">
                <w:rPr>
                  <w:b/>
                  <w:noProof/>
                  <w:sz w:val="28"/>
                </w:rPr>
                <w:t>1</w:t>
              </w:r>
              <w:r w:rsidR="000D23EB">
                <w:rPr>
                  <w:b/>
                  <w:noProof/>
                  <w:sz w:val="28"/>
                </w:rPr>
                <w:t>0</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AC5C6" w:rsidR="001E41F3" w:rsidRPr="00410371" w:rsidRDefault="006545F0" w:rsidP="00547111">
            <w:pPr>
              <w:pStyle w:val="CRCoverPage"/>
              <w:spacing w:after="0"/>
              <w:rPr>
                <w:noProof/>
              </w:rPr>
            </w:pPr>
            <w:fldSimple w:instr=" DOCPROPERTY  Cr#  \* MERGEFORMAT ">
              <w:r w:rsidR="004E66F0">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F320D" w:rsidR="001E41F3" w:rsidRPr="00410371" w:rsidRDefault="00F371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6545F0">
            <w:pPr>
              <w:pStyle w:val="CRCoverPage"/>
              <w:spacing w:after="0"/>
              <w:jc w:val="center"/>
              <w:rPr>
                <w:noProof/>
                <w:sz w:val="28"/>
              </w:rPr>
            </w:pPr>
            <w:fldSimple w:instr=" DOCPROPERTY  Version  \* MERGEFORMAT ">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3DF80" w:rsidR="001E41F3" w:rsidRDefault="006545F0">
            <w:pPr>
              <w:pStyle w:val="CRCoverPage"/>
              <w:spacing w:after="0"/>
              <w:ind w:left="100"/>
              <w:rPr>
                <w:noProof/>
              </w:rPr>
            </w:pPr>
            <w:fldSimple w:instr=" DOCPROPERTY  CrTitle  \* MERGEFORMAT ">
              <w:r w:rsidR="000D23EB">
                <w:t>SCP</w:t>
              </w:r>
            </w:fldSimple>
            <w:r w:rsidR="000D23EB">
              <w:t xml:space="preserv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D15B2" w:rsidR="001E41F3" w:rsidRDefault="00EC2579">
            <w:pPr>
              <w:pStyle w:val="CRCoverPage"/>
              <w:spacing w:after="0"/>
              <w:ind w:left="100"/>
              <w:rPr>
                <w:noProof/>
              </w:rPr>
            </w:pPr>
            <w:r>
              <w:t>Nokia, Nokia Shanghai Bell</w:t>
            </w:r>
            <w:r w:rsidR="00F371D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B9A4F" w:rsidR="001E41F3" w:rsidRDefault="006545F0">
            <w:pPr>
              <w:pStyle w:val="CRCoverPage"/>
              <w:spacing w:after="0"/>
              <w:ind w:left="100"/>
              <w:rPr>
                <w:noProof/>
              </w:rPr>
            </w:pPr>
            <w:fldSimple w:instr=" DOCPROPERTY  RelatedWis  \* MERGEFORMAT ">
              <w:r w:rsidR="000D23EB">
                <w:t>SBIProtoc17</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6545F0">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6406F" w:rsidR="001E41F3" w:rsidRDefault="00D435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6545F0">
            <w:pPr>
              <w:pStyle w:val="CRCoverPage"/>
              <w:spacing w:after="0"/>
              <w:ind w:left="100"/>
              <w:rPr>
                <w:noProof/>
              </w:rPr>
            </w:pPr>
            <w:fldSimple w:instr=" DOCPROPERTY  Release  \* MERGEFORMAT ">
              <w:r w:rsidR="00EC2579">
                <w:rPr>
                  <w:noProof/>
                </w:rPr>
                <w:t>Rel-1</w:t>
              </w:r>
              <w:r w:rsidR="00595E6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56E9C" w14:textId="66C9AEDB" w:rsidR="00141BF2" w:rsidRDefault="000D23EB">
            <w:pPr>
              <w:pStyle w:val="CRCoverPage"/>
              <w:spacing w:after="0"/>
              <w:ind w:left="100"/>
              <w:rPr>
                <w:noProof/>
              </w:rPr>
            </w:pPr>
            <w:r>
              <w:rPr>
                <w:noProof/>
              </w:rPr>
              <w:t xml:space="preserve">For scenarios with more than one </w:t>
            </w:r>
            <w:r w:rsidR="00C12C06">
              <w:rPr>
                <w:noProof/>
              </w:rPr>
              <w:t>SCP</w:t>
            </w:r>
            <w:r>
              <w:rPr>
                <w:noProof/>
              </w:rPr>
              <w:t xml:space="preserve"> between an </w:t>
            </w:r>
            <w:r w:rsidR="00C12C06">
              <w:rPr>
                <w:noProof/>
              </w:rPr>
              <w:t>NFc</w:t>
            </w:r>
            <w:r>
              <w:rPr>
                <w:noProof/>
              </w:rPr>
              <w:t xml:space="preserve"> and </w:t>
            </w:r>
            <w:r w:rsidR="00C12C06">
              <w:rPr>
                <w:noProof/>
              </w:rPr>
              <w:t>NFp</w:t>
            </w:r>
            <w:r>
              <w:rPr>
                <w:noProof/>
              </w:rPr>
              <w:t>, e.g. when NFc and NFp are located in different regions (possibly operated by different organizations), it would help if SCP-c could determine, when discovering and selecting SCP-p, whether SCP-p supports Indirect Communication with Delegated Discovery (i.e. Model D).</w:t>
            </w:r>
          </w:p>
          <w:p w14:paraId="75210899" w14:textId="0F53C42E" w:rsidR="000D23EB" w:rsidRDefault="000D23EB">
            <w:pPr>
              <w:pStyle w:val="CRCoverPage"/>
              <w:spacing w:after="0"/>
              <w:ind w:left="100"/>
              <w:rPr>
                <w:noProof/>
              </w:rPr>
            </w:pPr>
          </w:p>
          <w:p w14:paraId="1B99D016" w14:textId="2D64958F" w:rsidR="000D23EB" w:rsidRDefault="000D23EB">
            <w:pPr>
              <w:pStyle w:val="CRCoverPage"/>
              <w:spacing w:after="0"/>
              <w:ind w:left="100"/>
              <w:rPr>
                <w:noProof/>
              </w:rPr>
            </w:pPr>
            <w:r>
              <w:rPr>
                <w:noProof/>
              </w:rPr>
              <w:t xml:space="preserve">Without this knowledge, SCP-c cannot determine whether it may/should delegate the discovery and selection of NFp to SCP-p, or whether it should discover and select NFp </w:t>
            </w:r>
            <w:r w:rsidR="00C12C06">
              <w:rPr>
                <w:noProof/>
              </w:rPr>
              <w:t xml:space="preserve">or NFp (service) set </w:t>
            </w:r>
            <w:r>
              <w:rPr>
                <w:noProof/>
              </w:rPr>
              <w:t>itself.</w:t>
            </w:r>
          </w:p>
          <w:p w14:paraId="793EB265" w14:textId="754EC3E6" w:rsidR="000D23EB" w:rsidRDefault="000D23EB">
            <w:pPr>
              <w:pStyle w:val="CRCoverPage"/>
              <w:spacing w:after="0"/>
              <w:ind w:left="100"/>
              <w:rPr>
                <w:noProof/>
              </w:rPr>
            </w:pPr>
          </w:p>
          <w:p w14:paraId="69BE4E74" w14:textId="7D9484B4" w:rsidR="000D23EB" w:rsidRDefault="000D23EB">
            <w:pPr>
              <w:pStyle w:val="CRCoverPage"/>
              <w:spacing w:after="0"/>
              <w:ind w:left="100"/>
              <w:rPr>
                <w:noProof/>
              </w:rPr>
            </w:pPr>
            <w:r>
              <w:rPr>
                <w:noProof/>
              </w:rPr>
              <w:t>Note: an SCP supporting Indirect Communication without Delegated Discovery (i.e. Model C)</w:t>
            </w:r>
            <w:r w:rsidR="005737AC">
              <w:rPr>
                <w:noProof/>
              </w:rPr>
              <w:t xml:space="preserve"> needs not register so in its profile since this is the minimal set of requirements for an SCP and since such an SCP shall support discovering and selecting an NF service producer instance within an NF (service) set indicated in an HTTP request. </w:t>
            </w:r>
          </w:p>
          <w:p w14:paraId="708AA7DE" w14:textId="5E9B7226" w:rsidR="00141BF2" w:rsidRDefault="00141BF2" w:rsidP="000D23E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781C0D09" w:rsidR="00EC2579" w:rsidRDefault="000D23EB" w:rsidP="00EC2579">
            <w:pPr>
              <w:pStyle w:val="CRCoverPage"/>
              <w:spacing w:after="0"/>
              <w:ind w:left="100"/>
              <w:rPr>
                <w:noProof/>
              </w:rPr>
            </w:pPr>
            <w:r>
              <w:t>An SCP may register in its profile whether it supports Indirect Communication with Delegated Discovery (i.e. Model D). This information is only meant to be used by another SCP, not by NF service consumer</w:t>
            </w:r>
            <w:r w:rsidR="00C12C06">
              <w:t>s</w:t>
            </w:r>
            <w:r>
              <w:t xml:space="preserve"> </w:t>
            </w:r>
            <w:r w:rsidRPr="00C12C06">
              <w:rPr>
                <w:i/>
                <w:iCs/>
              </w:rPr>
              <w:t xml:space="preserve">(which </w:t>
            </w:r>
            <w:r w:rsidR="00C12C06" w:rsidRPr="00C12C06">
              <w:rPr>
                <w:i/>
                <w:iCs/>
              </w:rPr>
              <w:t>are</w:t>
            </w:r>
            <w:r w:rsidRPr="00C12C06">
              <w:rPr>
                <w:i/>
                <w:iCs/>
              </w:rPr>
              <w:t xml:space="preserve"> configured with </w:t>
            </w:r>
            <w:r w:rsidR="00C12C06">
              <w:rPr>
                <w:i/>
                <w:iCs/>
              </w:rPr>
              <w:t>their</w:t>
            </w:r>
            <w:r w:rsidRPr="00C12C06">
              <w:rPr>
                <w:i/>
                <w:iCs/>
              </w:rPr>
              <w:t xml:space="preserve"> local SCP and the communication model(s) </w:t>
            </w:r>
            <w:r w:rsidR="00C12C06">
              <w:rPr>
                <w:i/>
                <w:iCs/>
              </w:rPr>
              <w:t>they</w:t>
            </w:r>
            <w:r w:rsidRPr="00C12C06">
              <w:rPr>
                <w:i/>
                <w:iCs/>
              </w:rPr>
              <w:t xml:space="preserve"> should use)</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35CB370D" w:rsidR="00EC2579" w:rsidRDefault="002C5AD6" w:rsidP="00EC2579">
            <w:pPr>
              <w:pStyle w:val="CRCoverPage"/>
              <w:spacing w:after="0"/>
              <w:ind w:left="100"/>
              <w:rPr>
                <w:noProof/>
              </w:rPr>
            </w:pPr>
            <w:r>
              <w:rPr>
                <w:noProof/>
              </w:rPr>
              <w:t>In scenarios with more than one SCP between NFc and NFp, SCP-c cannot determine whether SCP-c supports Model D</w:t>
            </w:r>
            <w:r w:rsidR="00B971FF">
              <w:rPr>
                <w:noProof/>
              </w:rPr>
              <w:t>, which may cause SCP-c not to delegate the discovery and selection of NFp</w:t>
            </w:r>
            <w:r w:rsidR="00C12C06">
              <w:rPr>
                <w:noProof/>
              </w:rPr>
              <w:t xml:space="preserve"> or NFp (service) set</w:t>
            </w:r>
            <w:r w:rsidR="00B971FF">
              <w:rPr>
                <w:noProof/>
              </w:rPr>
              <w:t xml:space="preserve"> to SCP-p when this would be actually preferred, or SCP-c delegating the discovery and selection</w:t>
            </w:r>
            <w:r w:rsidR="00C12C06">
              <w:rPr>
                <w:noProof/>
              </w:rPr>
              <w:t xml:space="preserve"> of NFp or NFp (service) set</w:t>
            </w:r>
            <w:r w:rsidR="00B971FF">
              <w:rPr>
                <w:noProof/>
              </w:rPr>
              <w:t xml:space="preserve"> to SCP-p when the latter does not support Model D causing the rejection of </w:t>
            </w:r>
            <w:r w:rsidR="00C12C06">
              <w:rPr>
                <w:noProof/>
              </w:rPr>
              <w:t>corresponding</w:t>
            </w:r>
            <w:r w:rsidR="00B971FF">
              <w:rPr>
                <w:noProof/>
              </w:rPr>
              <w:t xml:space="preserve"> request</w:t>
            </w:r>
            <w:r w:rsidR="00C12C06">
              <w:rPr>
                <w:noProof/>
              </w:rPr>
              <w:t>s</w:t>
            </w:r>
            <w:r w:rsidR="00B971FF">
              <w:rPr>
                <w:noProof/>
              </w:rPr>
              <w:t>.</w:t>
            </w:r>
          </w:p>
          <w:p w14:paraId="5C4BEB44" w14:textId="77777777" w:rsidR="001E41F3" w:rsidRDefault="001E41F3" w:rsidP="00B971F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11001" w:rsidR="00B0045F" w:rsidRDefault="002C5AD6" w:rsidP="00B0045F">
            <w:pPr>
              <w:pStyle w:val="CRCoverPage"/>
              <w:spacing w:after="0"/>
              <w:ind w:left="100"/>
            </w:pPr>
            <w:r w:rsidRPr="00690A26">
              <w:t>6.1.6.2.</w:t>
            </w:r>
            <w:r>
              <w:t>65, 6.1.6.3.x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3E9B9657" w:rsidR="00EC2579" w:rsidRDefault="00EC2579" w:rsidP="00EC2579">
            <w:pPr>
              <w:pStyle w:val="CRCoverPage"/>
              <w:spacing w:after="0"/>
              <w:ind w:left="100"/>
              <w:rPr>
                <w:noProof/>
              </w:rPr>
            </w:pPr>
            <w:r>
              <w:rPr>
                <w:noProof/>
              </w:rPr>
              <w:t>This CR introduces</w:t>
            </w:r>
            <w:r w:rsidR="000474EB">
              <w:rPr>
                <w:noProof/>
              </w:rPr>
              <w:t xml:space="preserve"> </w:t>
            </w:r>
            <w:r w:rsidR="00D435BF">
              <w:rPr>
                <w:noProof/>
              </w:rPr>
              <w:t xml:space="preserve">new </w:t>
            </w:r>
            <w:r>
              <w:rPr>
                <w:noProof/>
              </w:rPr>
              <w:t>ba</w:t>
            </w:r>
            <w:r w:rsidR="000C0EE2">
              <w:rPr>
                <w:noProof/>
              </w:rPr>
              <w:t>c</w:t>
            </w:r>
            <w:r>
              <w:rPr>
                <w:noProof/>
              </w:rPr>
              <w:t xml:space="preserve">kwards-compatible </w:t>
            </w:r>
            <w:r w:rsidR="00D435BF">
              <w:rPr>
                <w:noProof/>
              </w:rPr>
              <w:t>features</w:t>
            </w:r>
            <w:r>
              <w:rPr>
                <w:noProof/>
              </w:rPr>
              <w:t xml:space="preserve"> </w:t>
            </w:r>
            <w:r w:rsidR="00E677D6">
              <w:rPr>
                <w:noProof/>
              </w:rPr>
              <w:t>to</w:t>
            </w:r>
            <w:r>
              <w:rPr>
                <w:noProof/>
              </w:rPr>
              <w:t xml:space="preserve"> the</w:t>
            </w:r>
            <w:r w:rsidR="000474EB">
              <w:rPr>
                <w:noProof/>
              </w:rPr>
              <w:t xml:space="preserve"> OpenAPI file of the</w:t>
            </w:r>
            <w:r>
              <w:rPr>
                <w:noProof/>
              </w:rPr>
              <w:t xml:space="preserve"> </w:t>
            </w:r>
            <w:r w:rsidR="00D435BF">
              <w:t xml:space="preserve">NRF </w:t>
            </w:r>
            <w:proofErr w:type="spellStart"/>
            <w:r w:rsidR="00D435BF">
              <w:t>NFManagement</w:t>
            </w:r>
            <w:proofErr w:type="spellEnd"/>
            <w:r w:rsidR="000474EB" w:rsidRPr="003B2883">
              <w:t xml:space="preserve"> </w:t>
            </w:r>
            <w:r w:rsidR="00D435BF">
              <w:t xml:space="preserve">and </w:t>
            </w:r>
            <w:proofErr w:type="spellStart"/>
            <w:r w:rsidR="00D435BF">
              <w:t>NFDiscovery</w:t>
            </w:r>
            <w:proofErr w:type="spellEnd"/>
            <w:r w:rsidR="00D435BF">
              <w:t xml:space="preserve"> APIs</w:t>
            </w:r>
            <w:r w:rsidR="000474E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017F6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95F4FC" w14:textId="77777777" w:rsidR="005737AC" w:rsidRPr="00690A26" w:rsidRDefault="005737AC" w:rsidP="005737AC">
      <w:pPr>
        <w:pStyle w:val="Heading5"/>
      </w:pPr>
      <w:bookmarkStart w:id="1" w:name="_Toc36460197"/>
      <w:bookmarkStart w:id="2" w:name="_Toc42883293"/>
      <w:bookmarkStart w:id="3" w:name="_Toc49733161"/>
      <w:bookmarkStart w:id="4" w:name="_Toc56690786"/>
      <w:bookmarkStart w:id="5" w:name="_Toc67730208"/>
      <w:bookmarkStart w:id="6" w:name="_Toc25073801"/>
      <w:bookmarkStart w:id="7" w:name="_Toc34062969"/>
      <w:bookmarkStart w:id="8" w:name="_Toc43119938"/>
      <w:bookmarkStart w:id="9" w:name="_Toc49767993"/>
      <w:bookmarkStart w:id="10" w:name="_Toc56434166"/>
      <w:bookmarkStart w:id="11" w:name="_Toc67687375"/>
      <w:r w:rsidRPr="00690A26">
        <w:lastRenderedPageBreak/>
        <w:t>6.1.6.2.</w:t>
      </w:r>
      <w:r>
        <w:t>65</w:t>
      </w:r>
      <w:r w:rsidRPr="00690A26">
        <w:tab/>
        <w:t xml:space="preserve">Type: </w:t>
      </w:r>
      <w:proofErr w:type="spellStart"/>
      <w:r>
        <w:t>Scp</w:t>
      </w:r>
      <w:r w:rsidRPr="00690A26">
        <w:t>Info</w:t>
      </w:r>
      <w:bookmarkEnd w:id="1"/>
      <w:bookmarkEnd w:id="2"/>
      <w:bookmarkEnd w:id="3"/>
      <w:bookmarkEnd w:id="4"/>
      <w:bookmarkEnd w:id="5"/>
      <w:proofErr w:type="spellEnd"/>
    </w:p>
    <w:p w14:paraId="77E42D74" w14:textId="77777777" w:rsidR="005737AC" w:rsidRPr="00690A26" w:rsidRDefault="005737AC" w:rsidP="005737AC">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5737AC" w:rsidRPr="00690A26" w14:paraId="4F1D31D4"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7B0A70B" w14:textId="77777777" w:rsidR="005737AC" w:rsidRPr="00690A26" w:rsidRDefault="005737AC" w:rsidP="00391EBF">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4F3B1" w14:textId="77777777" w:rsidR="005737AC" w:rsidRPr="00690A26" w:rsidRDefault="005737AC" w:rsidP="00391EBF">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C05849A" w14:textId="77777777" w:rsidR="005737AC" w:rsidRPr="00690A26" w:rsidRDefault="005737AC" w:rsidP="00391EB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BCBD5F" w14:textId="77777777" w:rsidR="005737AC" w:rsidRPr="00690A26" w:rsidRDefault="005737AC" w:rsidP="00391EB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B9AC8B" w14:textId="77777777" w:rsidR="005737AC" w:rsidRPr="00690A26" w:rsidRDefault="005737AC" w:rsidP="00391EBF">
            <w:pPr>
              <w:pStyle w:val="TAH"/>
              <w:rPr>
                <w:rFonts w:cs="Arial"/>
                <w:szCs w:val="18"/>
              </w:rPr>
            </w:pPr>
            <w:r w:rsidRPr="00690A26">
              <w:rPr>
                <w:rFonts w:cs="Arial"/>
                <w:szCs w:val="18"/>
              </w:rPr>
              <w:t>Description</w:t>
            </w:r>
          </w:p>
        </w:tc>
      </w:tr>
      <w:tr w:rsidR="005737AC" w:rsidRPr="00690A26" w14:paraId="32DB1A17"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E0D69FC" w14:textId="77777777" w:rsidR="005737AC" w:rsidRPr="00690A26" w:rsidRDefault="005737AC" w:rsidP="00391EBF">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53A7A576" w14:textId="77777777" w:rsidR="005737AC" w:rsidRPr="00690A26" w:rsidRDefault="005737AC" w:rsidP="00391EBF">
            <w:pPr>
              <w:pStyle w:val="TAL"/>
              <w:rPr>
                <w:lang w:eastAsia="zh-CN"/>
              </w:rPr>
            </w:pPr>
            <w:r>
              <w:t>map</w:t>
            </w:r>
            <w:r w:rsidRPr="00690A26">
              <w:t>(</w:t>
            </w:r>
            <w:proofErr w:type="spellStart"/>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6183938E" w14:textId="77777777" w:rsidR="005737AC" w:rsidRPr="00690A26" w:rsidRDefault="005737AC" w:rsidP="00391EB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C099D0" w14:textId="77777777" w:rsidR="005737AC" w:rsidRPr="00690A26" w:rsidRDefault="005737AC" w:rsidP="00391EB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D97143" w14:textId="77777777" w:rsidR="005737AC" w:rsidRPr="00690A26" w:rsidRDefault="005737AC" w:rsidP="00391EBF">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5737AC" w:rsidRPr="00690A26" w14:paraId="34FE7705"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A84BCD9" w14:textId="77777777" w:rsidR="005737AC" w:rsidRDefault="005737AC" w:rsidP="00391EBF">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714D9829" w14:textId="77777777" w:rsidR="005737AC" w:rsidRDefault="005737AC" w:rsidP="00391EBF">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8D35A19" w14:textId="77777777" w:rsidR="005737AC" w:rsidRPr="00690A26" w:rsidRDefault="005737AC" w:rsidP="00391E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45F00" w14:textId="77777777" w:rsidR="005737AC" w:rsidRPr="00690A26" w:rsidRDefault="005737AC" w:rsidP="00391EB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2D6EBF" w14:textId="77777777" w:rsidR="005737AC" w:rsidRDefault="005737AC" w:rsidP="00391EBF">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5737AC" w:rsidRPr="00690A26" w14:paraId="57671A8E"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128C84B" w14:textId="77777777" w:rsidR="005737AC" w:rsidRDefault="005737AC" w:rsidP="00391EBF">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3498B80B" w14:textId="77777777" w:rsidR="005737AC" w:rsidRPr="00690A26" w:rsidRDefault="005737AC" w:rsidP="00391EBF">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61D94CD2" w14:textId="77777777" w:rsidR="005737AC" w:rsidRPr="00690A26" w:rsidRDefault="005737AC" w:rsidP="00391E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64F16C" w14:textId="77777777" w:rsidR="005737AC" w:rsidRPr="00690A26" w:rsidRDefault="005737AC" w:rsidP="00391EB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EB3F9" w14:textId="77777777" w:rsidR="005737AC" w:rsidRDefault="005737AC" w:rsidP="00391EBF">
            <w:pPr>
              <w:pStyle w:val="TAL"/>
              <w:rPr>
                <w:rFonts w:cs="Arial"/>
                <w:szCs w:val="18"/>
              </w:rPr>
            </w:pPr>
            <w:r>
              <w:rPr>
                <w:rFonts w:cs="Arial"/>
                <w:szCs w:val="18"/>
              </w:rPr>
              <w:t>SCP port number(s) for HTTP and/or HTTPS</w:t>
            </w:r>
          </w:p>
          <w:p w14:paraId="149B14FA" w14:textId="130B69E4" w:rsidR="005737AC" w:rsidRDefault="005737AC" w:rsidP="00391EBF">
            <w:pPr>
              <w:pStyle w:val="TAL"/>
              <w:rPr>
                <w:rFonts w:cs="Arial"/>
                <w:szCs w:val="18"/>
              </w:rPr>
            </w:pPr>
            <w:r>
              <w:rPr>
                <w:rFonts w:cs="Arial"/>
                <w:szCs w:val="18"/>
              </w:rPr>
              <w:t>(NOTE</w:t>
            </w:r>
            <w:ins w:id="12" w:author="Bruno Landais" w:date="2021-05-04T17:14:00Z">
              <w:r>
                <w:rPr>
                  <w:rFonts w:cs="Arial"/>
                  <w:szCs w:val="18"/>
                </w:rPr>
                <w:t xml:space="preserve"> 1</w:t>
              </w:r>
            </w:ins>
            <w:r>
              <w:rPr>
                <w:rFonts w:cs="Arial"/>
                <w:szCs w:val="18"/>
              </w:rPr>
              <w:t>)</w:t>
            </w:r>
          </w:p>
          <w:p w14:paraId="1C80732B" w14:textId="77777777" w:rsidR="005737AC" w:rsidRDefault="005737AC" w:rsidP="00391EBF">
            <w:pPr>
              <w:pStyle w:val="TAL"/>
              <w:rPr>
                <w:rFonts w:cs="Arial"/>
                <w:szCs w:val="18"/>
              </w:rPr>
            </w:pPr>
          </w:p>
          <w:p w14:paraId="06CF02E1" w14:textId="77777777" w:rsidR="005737AC" w:rsidRDefault="005737AC" w:rsidP="00391EBF">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4EAE2570" w14:textId="77777777" w:rsidR="005737AC" w:rsidRDefault="005737AC" w:rsidP="00391EBF">
            <w:pPr>
              <w:pStyle w:val="TAL"/>
            </w:pPr>
          </w:p>
          <w:p w14:paraId="09DF2045" w14:textId="77777777" w:rsidR="005737AC" w:rsidRDefault="005737AC" w:rsidP="00391EBF">
            <w:pPr>
              <w:pStyle w:val="TAL"/>
              <w:rPr>
                <w:rFonts w:cs="Arial"/>
                <w:szCs w:val="18"/>
              </w:rPr>
            </w:pPr>
            <w:r>
              <w:rPr>
                <w:rFonts w:cs="Arial"/>
                <w:szCs w:val="18"/>
              </w:rPr>
              <w:t>When present, it shall contain the HTTP and/or HTTPS ports.</w:t>
            </w:r>
          </w:p>
          <w:p w14:paraId="4FE59DBB" w14:textId="77777777" w:rsidR="005737AC" w:rsidRDefault="005737AC" w:rsidP="00391EBF">
            <w:pPr>
              <w:pStyle w:val="TAL"/>
            </w:pPr>
          </w:p>
          <w:p w14:paraId="36E0DE49" w14:textId="77777777" w:rsidR="005737AC" w:rsidRDefault="005737AC" w:rsidP="00391EBF">
            <w:pPr>
              <w:pStyle w:val="TAL"/>
              <w:rPr>
                <w:rFonts w:cs="Arial"/>
                <w:szCs w:val="18"/>
                <w:lang w:eastAsia="zh-CN"/>
              </w:rPr>
            </w:pPr>
            <w:r>
              <w:rPr>
                <w:rFonts w:cs="Arial"/>
                <w:szCs w:val="18"/>
                <w:lang w:eastAsia="zh-CN"/>
              </w:rPr>
              <w:t>The key of the map shall be "http" or "https".</w:t>
            </w:r>
          </w:p>
          <w:p w14:paraId="6BBC57B4" w14:textId="77777777" w:rsidR="005737AC" w:rsidRDefault="005737AC" w:rsidP="00391EBF">
            <w:pPr>
              <w:pStyle w:val="TAL"/>
              <w:rPr>
                <w:rFonts w:cs="Arial"/>
                <w:szCs w:val="18"/>
                <w:lang w:eastAsia="zh-CN"/>
              </w:rPr>
            </w:pPr>
            <w:r>
              <w:rPr>
                <w:rFonts w:cs="Arial"/>
                <w:szCs w:val="18"/>
                <w:lang w:eastAsia="zh-CN"/>
              </w:rPr>
              <w:t>The value shall indicate the port number for HTTP or HTTPS respectively.</w:t>
            </w:r>
          </w:p>
          <w:p w14:paraId="337D95A5" w14:textId="77777777" w:rsidR="005737AC" w:rsidRDefault="005737AC" w:rsidP="00391EBF">
            <w:pPr>
              <w:pStyle w:val="TAL"/>
              <w:rPr>
                <w:rFonts w:cs="Arial"/>
                <w:szCs w:val="18"/>
              </w:rPr>
            </w:pPr>
            <w:r>
              <w:rPr>
                <w:rFonts w:cs="Arial"/>
                <w:szCs w:val="18"/>
              </w:rPr>
              <w:t>Minimum: 0 Maximum: 65535</w:t>
            </w:r>
          </w:p>
          <w:p w14:paraId="73E29B27" w14:textId="77777777" w:rsidR="005737AC" w:rsidRPr="00690A26" w:rsidRDefault="005737AC" w:rsidP="00391EBF">
            <w:pPr>
              <w:pStyle w:val="TAL"/>
              <w:rPr>
                <w:rFonts w:cs="Arial"/>
                <w:szCs w:val="18"/>
              </w:rPr>
            </w:pPr>
            <w:r>
              <w:t xml:space="preserve"> </w:t>
            </w:r>
          </w:p>
        </w:tc>
      </w:tr>
      <w:tr w:rsidR="005737AC" w:rsidRPr="00690A26" w14:paraId="5A1C2FD1"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972AF4D" w14:textId="77777777" w:rsidR="005737AC" w:rsidRPr="00690A26" w:rsidRDefault="005737AC" w:rsidP="00391EBF">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2FBBDE29" w14:textId="77777777" w:rsidR="005737AC" w:rsidRPr="00690A26" w:rsidRDefault="005737AC" w:rsidP="00391EBF">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5546A5C8" w14:textId="77777777" w:rsidR="005737AC" w:rsidRPr="00690A26" w:rsidRDefault="005737AC" w:rsidP="00391EB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52D029" w14:textId="77777777" w:rsidR="005737AC" w:rsidRPr="00690A26" w:rsidRDefault="005737AC" w:rsidP="00391EB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087AF5" w14:textId="77777777" w:rsidR="005737AC" w:rsidRDefault="005737AC" w:rsidP="00391EBF">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7661B61C" w14:textId="77777777" w:rsidR="005737AC" w:rsidRDefault="005737AC" w:rsidP="00391EBF">
            <w:pPr>
              <w:pStyle w:val="TAL"/>
              <w:rPr>
                <w:rFonts w:cs="Arial"/>
                <w:szCs w:val="18"/>
              </w:rPr>
            </w:pPr>
          </w:p>
          <w:p w14:paraId="1D94375A" w14:textId="77777777" w:rsidR="005737AC" w:rsidRPr="00690A26" w:rsidRDefault="005737AC" w:rsidP="00391EBF">
            <w:pPr>
              <w:pStyle w:val="TAL"/>
              <w:rPr>
                <w:rFonts w:cs="Arial"/>
                <w:szCs w:val="18"/>
              </w:rPr>
            </w:pPr>
            <w:r>
              <w:rPr>
                <w:rFonts w:cs="Arial"/>
                <w:szCs w:val="18"/>
              </w:rPr>
              <w:t>Absence of this IE indicates the SCP can reach any address domain names in the SCP domain(s) it belongs to.</w:t>
            </w:r>
          </w:p>
        </w:tc>
      </w:tr>
      <w:tr w:rsidR="005737AC" w:rsidRPr="00690A26" w14:paraId="23BB5244"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066340A4" w14:textId="77777777" w:rsidR="005737AC" w:rsidRPr="00690A26" w:rsidRDefault="005737AC" w:rsidP="00391EBF">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28B393A5" w14:textId="77777777" w:rsidR="005737AC" w:rsidRPr="00690A26" w:rsidRDefault="005737AC" w:rsidP="00391EBF">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0C33E009"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266A7F" w14:textId="77777777" w:rsidR="005737AC" w:rsidRPr="00690A26" w:rsidRDefault="005737AC" w:rsidP="00391EB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D070F1" w14:textId="77777777" w:rsidR="005737AC" w:rsidRDefault="005737AC" w:rsidP="00391EBF">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2889891F" w14:textId="77777777" w:rsidR="005737AC" w:rsidRDefault="005737AC" w:rsidP="00391EBF">
            <w:pPr>
              <w:pStyle w:val="TAL"/>
              <w:rPr>
                <w:rFonts w:cs="Arial"/>
                <w:szCs w:val="18"/>
              </w:rPr>
            </w:pPr>
          </w:p>
          <w:p w14:paraId="3F5E2D3F" w14:textId="77777777" w:rsidR="005737AC" w:rsidRDefault="005737AC" w:rsidP="00391EBF">
            <w:pPr>
              <w:pStyle w:val="TAL"/>
              <w:rPr>
                <w:rFonts w:cs="Arial"/>
                <w:szCs w:val="18"/>
              </w:rPr>
            </w:pPr>
            <w:r>
              <w:rPr>
                <w:rFonts w:cs="Arial"/>
                <w:szCs w:val="18"/>
              </w:rPr>
              <w:t>This IE may be present if IPv4 addresses are reachable via the SCP.</w:t>
            </w:r>
          </w:p>
          <w:p w14:paraId="1AFAB290" w14:textId="77777777" w:rsidR="005737AC" w:rsidRDefault="005737AC" w:rsidP="00391EBF">
            <w:pPr>
              <w:pStyle w:val="TAL"/>
              <w:rPr>
                <w:rFonts w:cs="Arial"/>
                <w:szCs w:val="18"/>
              </w:rPr>
            </w:pPr>
          </w:p>
          <w:p w14:paraId="1EA10EA3" w14:textId="77777777" w:rsidR="005737AC" w:rsidRPr="00690A26" w:rsidRDefault="005737AC" w:rsidP="00391EBF">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5737AC" w:rsidRPr="00690A26" w14:paraId="20805D6F"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644FC661" w14:textId="77777777" w:rsidR="005737AC" w:rsidRPr="00690A26" w:rsidRDefault="005737AC" w:rsidP="00391EBF">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637A629C" w14:textId="77777777" w:rsidR="005737AC" w:rsidRPr="00690A26" w:rsidRDefault="005737AC" w:rsidP="00391EBF">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6925DFAC"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02C3FD" w14:textId="77777777" w:rsidR="005737AC" w:rsidRPr="00690A26" w:rsidRDefault="005737AC" w:rsidP="00391EB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5C071"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29546886" w14:textId="77777777" w:rsidR="005737AC" w:rsidRDefault="005737AC" w:rsidP="00391EBF">
            <w:pPr>
              <w:pStyle w:val="TAL"/>
              <w:rPr>
                <w:rFonts w:cs="Arial"/>
                <w:szCs w:val="18"/>
              </w:rPr>
            </w:pPr>
          </w:p>
          <w:p w14:paraId="263A9C5F" w14:textId="77777777" w:rsidR="005737AC" w:rsidRDefault="005737AC" w:rsidP="00391EBF">
            <w:pPr>
              <w:pStyle w:val="TAL"/>
              <w:rPr>
                <w:rFonts w:cs="Arial"/>
                <w:szCs w:val="18"/>
              </w:rPr>
            </w:pPr>
            <w:r>
              <w:rPr>
                <w:rFonts w:cs="Arial"/>
                <w:szCs w:val="18"/>
              </w:rPr>
              <w:t>This IE may be present if IPv6 addresses are reachable via the SCP.</w:t>
            </w:r>
          </w:p>
          <w:p w14:paraId="318DAB20" w14:textId="77777777" w:rsidR="005737AC" w:rsidRDefault="005737AC" w:rsidP="00391EBF">
            <w:pPr>
              <w:pStyle w:val="TAL"/>
              <w:rPr>
                <w:rFonts w:cs="Arial"/>
                <w:szCs w:val="18"/>
              </w:rPr>
            </w:pPr>
          </w:p>
          <w:p w14:paraId="22EAB076" w14:textId="77777777" w:rsidR="005737AC" w:rsidRPr="00690A26" w:rsidRDefault="005737AC" w:rsidP="00391EBF">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5737AC" w:rsidRPr="00690A26" w14:paraId="3B827AEB"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78D387F" w14:textId="77777777" w:rsidR="005737AC" w:rsidRPr="00690A26" w:rsidRDefault="005737AC" w:rsidP="00391EBF">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7FBD63C8" w14:textId="77777777" w:rsidR="005737AC" w:rsidRPr="00690A26" w:rsidRDefault="005737AC" w:rsidP="00391EBF">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1FA9F568"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6385319" w14:textId="77777777" w:rsidR="005737AC" w:rsidRPr="00690A26" w:rsidRDefault="005737AC" w:rsidP="00391EB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8C863"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1C8C63CB" w14:textId="77777777" w:rsidR="005737AC" w:rsidRDefault="005737AC" w:rsidP="00391EBF">
            <w:pPr>
              <w:pStyle w:val="TAL"/>
              <w:rPr>
                <w:rFonts w:cs="Arial"/>
                <w:szCs w:val="18"/>
              </w:rPr>
            </w:pPr>
          </w:p>
          <w:p w14:paraId="50DD36D1" w14:textId="77777777" w:rsidR="005737AC" w:rsidRDefault="005737AC" w:rsidP="00391EBF">
            <w:pPr>
              <w:pStyle w:val="TAL"/>
              <w:rPr>
                <w:rFonts w:cs="Arial"/>
                <w:szCs w:val="18"/>
              </w:rPr>
            </w:pPr>
            <w:r>
              <w:rPr>
                <w:rFonts w:cs="Arial"/>
                <w:szCs w:val="18"/>
              </w:rPr>
              <w:t>This IE may be present if IPv4 addresses are reachable via the SCP.</w:t>
            </w:r>
          </w:p>
          <w:p w14:paraId="518CC21F" w14:textId="77777777" w:rsidR="005737AC" w:rsidRDefault="005737AC" w:rsidP="00391EBF">
            <w:pPr>
              <w:pStyle w:val="TAL"/>
              <w:rPr>
                <w:rFonts w:cs="Arial"/>
                <w:szCs w:val="18"/>
              </w:rPr>
            </w:pPr>
          </w:p>
          <w:p w14:paraId="20000312" w14:textId="77777777" w:rsidR="005737AC" w:rsidRPr="00690A26" w:rsidRDefault="005737AC" w:rsidP="00391EBF">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5737AC" w:rsidRPr="00690A26" w14:paraId="7BDA2FE9"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7B257C0" w14:textId="77777777" w:rsidR="005737AC" w:rsidRPr="00690A26" w:rsidRDefault="005737AC" w:rsidP="00391EBF">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2FDD1414" w14:textId="77777777" w:rsidR="005737AC" w:rsidRPr="00690A26" w:rsidRDefault="005737AC" w:rsidP="00391EBF">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4F580700"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116CA1" w14:textId="77777777" w:rsidR="005737AC" w:rsidRPr="00690A26" w:rsidRDefault="005737AC" w:rsidP="00391EB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815053"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2DF37976" w14:textId="77777777" w:rsidR="005737AC" w:rsidRDefault="005737AC" w:rsidP="00391EBF">
            <w:pPr>
              <w:pStyle w:val="TAL"/>
              <w:rPr>
                <w:rFonts w:cs="Arial"/>
                <w:szCs w:val="18"/>
              </w:rPr>
            </w:pPr>
          </w:p>
          <w:p w14:paraId="708780A0" w14:textId="77777777" w:rsidR="005737AC" w:rsidRDefault="005737AC" w:rsidP="00391EBF">
            <w:pPr>
              <w:pStyle w:val="TAL"/>
              <w:rPr>
                <w:rFonts w:cs="Arial"/>
                <w:szCs w:val="18"/>
              </w:rPr>
            </w:pPr>
            <w:r>
              <w:rPr>
                <w:rFonts w:cs="Arial"/>
                <w:szCs w:val="18"/>
              </w:rPr>
              <w:t>This IE may be present if IPv6 addresses are reachable via the SCP.</w:t>
            </w:r>
          </w:p>
          <w:p w14:paraId="195E7562" w14:textId="77777777" w:rsidR="005737AC" w:rsidRDefault="005737AC" w:rsidP="00391EBF">
            <w:pPr>
              <w:pStyle w:val="TAL"/>
              <w:rPr>
                <w:rFonts w:cs="Arial"/>
                <w:szCs w:val="18"/>
              </w:rPr>
            </w:pPr>
          </w:p>
          <w:p w14:paraId="57CA02CC" w14:textId="77777777" w:rsidR="005737AC" w:rsidRPr="00690A26" w:rsidRDefault="005737AC" w:rsidP="00391EBF">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5737AC" w:rsidRPr="00690A26" w14:paraId="731BE7C9"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C6CFBBF" w14:textId="77777777" w:rsidR="005737AC" w:rsidRPr="00690A26" w:rsidRDefault="005737AC" w:rsidP="00391EBF">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C02C332" w14:textId="77777777" w:rsidR="005737AC" w:rsidRPr="00690A26" w:rsidRDefault="005737AC" w:rsidP="00391EBF">
            <w:pPr>
              <w:pStyle w:val="TAL"/>
            </w:pPr>
            <w:r>
              <w:t>array(</w:t>
            </w:r>
            <w:proofErr w:type="spellStart"/>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1075C43" w14:textId="77777777" w:rsidR="005737AC" w:rsidRPr="00690A26" w:rsidRDefault="005737AC" w:rsidP="00391E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B3CFF" w14:textId="77777777" w:rsidR="005737AC" w:rsidRPr="00690A26" w:rsidRDefault="005737AC" w:rsidP="00391EB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0FE77D" w14:textId="77777777" w:rsidR="005737AC" w:rsidRDefault="005737AC" w:rsidP="00391EBF">
            <w:pPr>
              <w:pStyle w:val="TAL"/>
              <w:rPr>
                <w:rFonts w:cs="Arial"/>
                <w:szCs w:val="18"/>
              </w:rPr>
            </w:pPr>
            <w:r>
              <w:rPr>
                <w:rFonts w:cs="Arial"/>
                <w:szCs w:val="18"/>
              </w:rPr>
              <w:t>List of NF set ID of NFs served by the SCP.</w:t>
            </w:r>
          </w:p>
          <w:p w14:paraId="483092FB" w14:textId="77777777" w:rsidR="005737AC" w:rsidRDefault="005737AC" w:rsidP="00391EBF">
            <w:pPr>
              <w:pStyle w:val="TAL"/>
              <w:rPr>
                <w:rFonts w:cs="Arial"/>
                <w:szCs w:val="18"/>
              </w:rPr>
            </w:pPr>
          </w:p>
          <w:p w14:paraId="0A838898" w14:textId="77777777" w:rsidR="005737AC" w:rsidRPr="00690A26" w:rsidRDefault="005737AC" w:rsidP="00391EBF">
            <w:pPr>
              <w:pStyle w:val="TAL"/>
              <w:rPr>
                <w:rFonts w:cs="Arial"/>
                <w:szCs w:val="18"/>
              </w:rPr>
            </w:pPr>
            <w:r>
              <w:rPr>
                <w:rFonts w:cs="Arial"/>
                <w:szCs w:val="18"/>
              </w:rPr>
              <w:t>Absence of this IE indicates the SCP can reach any NF set in the SCP domain(s) it belongs to.</w:t>
            </w:r>
          </w:p>
        </w:tc>
      </w:tr>
      <w:tr w:rsidR="005737AC" w:rsidRPr="00690A26" w14:paraId="29DF6136"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0980F8C" w14:textId="77777777" w:rsidR="005737AC" w:rsidRPr="00690A26" w:rsidRDefault="005737AC" w:rsidP="00391EBF">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34991559" w14:textId="77777777" w:rsidR="005737AC" w:rsidRPr="00690A26" w:rsidRDefault="005737AC" w:rsidP="00391EBF">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6FD4C69B" w14:textId="77777777" w:rsidR="005737AC" w:rsidRPr="00690A26" w:rsidRDefault="005737AC" w:rsidP="00391E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D408E4" w14:textId="77777777" w:rsidR="005737AC" w:rsidRPr="00690A26" w:rsidRDefault="005737AC" w:rsidP="00391EB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65F1E9" w14:textId="77777777" w:rsidR="005737AC" w:rsidRDefault="005737AC" w:rsidP="00391EBF">
            <w:pPr>
              <w:pStyle w:val="TAL"/>
              <w:rPr>
                <w:rFonts w:cs="Arial"/>
                <w:szCs w:val="18"/>
              </w:rPr>
            </w:pPr>
            <w:r>
              <w:rPr>
                <w:rFonts w:cs="Arial"/>
                <w:szCs w:val="18"/>
              </w:rPr>
              <w:t>List of remote PLMNs reachable through the SCP.</w:t>
            </w:r>
          </w:p>
          <w:p w14:paraId="6EFE64BD" w14:textId="77777777" w:rsidR="005737AC" w:rsidRDefault="005737AC" w:rsidP="00391EBF">
            <w:pPr>
              <w:pStyle w:val="TAL"/>
              <w:rPr>
                <w:rFonts w:cs="Arial"/>
                <w:szCs w:val="18"/>
              </w:rPr>
            </w:pPr>
          </w:p>
          <w:p w14:paraId="306B927C" w14:textId="77777777" w:rsidR="005737AC" w:rsidRPr="00690A26" w:rsidRDefault="005737AC" w:rsidP="00391EBF">
            <w:pPr>
              <w:pStyle w:val="TAL"/>
              <w:rPr>
                <w:rFonts w:cs="Arial"/>
                <w:szCs w:val="18"/>
              </w:rPr>
            </w:pPr>
            <w:r>
              <w:rPr>
                <w:rFonts w:cs="Arial"/>
                <w:szCs w:val="18"/>
              </w:rPr>
              <w:t>Absence of this IE indicates that no remote PLMN is reachable through the SCP.</w:t>
            </w:r>
          </w:p>
        </w:tc>
      </w:tr>
      <w:tr w:rsidR="005737AC" w:rsidRPr="00690A26" w14:paraId="0B3AEDFB"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9A11700" w14:textId="77777777" w:rsidR="005737AC" w:rsidRDefault="005737AC" w:rsidP="00391EBF">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33FC58A8" w14:textId="77777777" w:rsidR="005737AC" w:rsidRDefault="005737AC" w:rsidP="00391EBF">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72E1F008" w14:textId="77777777" w:rsidR="005737AC" w:rsidRDefault="005737AC" w:rsidP="00391E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C25C4A" w14:textId="77777777" w:rsidR="005737AC" w:rsidRDefault="005737AC" w:rsidP="00391E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5B669D" w14:textId="77777777" w:rsidR="005737AC" w:rsidRDefault="005737AC" w:rsidP="00391EBF">
            <w:pPr>
              <w:pStyle w:val="TAL"/>
              <w:rPr>
                <w:rFonts w:cs="Arial"/>
                <w:szCs w:val="18"/>
              </w:rPr>
            </w:pPr>
            <w:r>
              <w:rPr>
                <w:rFonts w:cs="Arial"/>
                <w:szCs w:val="18"/>
              </w:rPr>
              <w:t>This IE may be present to indicate the type(s) of IP addresses reachable via the SCP in the SCP domain(s) it belongs to.</w:t>
            </w:r>
          </w:p>
          <w:p w14:paraId="1C7C65CF" w14:textId="77777777" w:rsidR="005737AC" w:rsidRDefault="005737AC" w:rsidP="00391EBF">
            <w:pPr>
              <w:pStyle w:val="TAL"/>
              <w:rPr>
                <w:rFonts w:cs="Arial"/>
                <w:szCs w:val="18"/>
              </w:rPr>
            </w:pPr>
          </w:p>
          <w:p w14:paraId="6B5A88B1" w14:textId="77777777" w:rsidR="005737AC" w:rsidRDefault="005737AC" w:rsidP="00391EBF">
            <w:pPr>
              <w:pStyle w:val="TAL"/>
              <w:rPr>
                <w:rFonts w:cs="Arial"/>
                <w:szCs w:val="18"/>
              </w:rPr>
            </w:pPr>
            <w:r>
              <w:rPr>
                <w:rFonts w:cs="Arial"/>
                <w:szCs w:val="18"/>
              </w:rPr>
              <w:t>Absence of this IE indicates that the SCP can be used to reach both IPv4 addresses and IPv6 addresses in the SCP domain(s) it belongs to.</w:t>
            </w:r>
          </w:p>
        </w:tc>
      </w:tr>
      <w:tr w:rsidR="005737AC" w:rsidRPr="00690A26" w14:paraId="7C235D71" w14:textId="77777777" w:rsidTr="00391EBF">
        <w:trPr>
          <w:jc w:val="center"/>
          <w:ins w:id="13" w:author="Bruno Landais" w:date="2021-05-04T17:07:00Z"/>
        </w:trPr>
        <w:tc>
          <w:tcPr>
            <w:tcW w:w="1980" w:type="dxa"/>
            <w:tcBorders>
              <w:top w:val="single" w:sz="4" w:space="0" w:color="auto"/>
              <w:left w:val="single" w:sz="4" w:space="0" w:color="auto"/>
              <w:bottom w:val="single" w:sz="4" w:space="0" w:color="auto"/>
              <w:right w:val="single" w:sz="4" w:space="0" w:color="auto"/>
            </w:tcBorders>
          </w:tcPr>
          <w:p w14:paraId="7AFCC39D" w14:textId="06701334" w:rsidR="005737AC" w:rsidRDefault="005737AC" w:rsidP="00391EBF">
            <w:pPr>
              <w:pStyle w:val="TAL"/>
              <w:rPr>
                <w:ins w:id="14" w:author="Bruno Landais" w:date="2021-05-04T17:07:00Z"/>
              </w:rPr>
            </w:pPr>
            <w:proofErr w:type="spellStart"/>
            <w:ins w:id="15" w:author="Bruno Landais" w:date="2021-05-04T17:07:00Z">
              <w:r>
                <w:t>scpCapabilities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E95911" w14:textId="00B8F77C" w:rsidR="005737AC" w:rsidRDefault="00E0623F" w:rsidP="00391EBF">
            <w:pPr>
              <w:pStyle w:val="TAL"/>
              <w:rPr>
                <w:ins w:id="16" w:author="Bruno Landais" w:date="2021-05-04T17:07:00Z"/>
              </w:rPr>
            </w:pPr>
            <w:ins w:id="17" w:author="Bruno Landais" w:date="2021-05-04T17:19:00Z">
              <w:r>
                <w:t>array(</w:t>
              </w:r>
            </w:ins>
            <w:proofErr w:type="spellStart"/>
            <w:ins w:id="18" w:author="Bruno Landais - rev1" w:date="2021-05-21T16:47:00Z">
              <w:r w:rsidR="00F371D6">
                <w:t>S</w:t>
              </w:r>
            </w:ins>
            <w:ins w:id="19" w:author="Bruno Landais" w:date="2021-05-04T17:07:00Z">
              <w:r w:rsidR="005737AC">
                <w:t>cpCapabili</w:t>
              </w:r>
            </w:ins>
            <w:ins w:id="20" w:author="Bruno Landais" w:date="2021-05-04T17:20:00Z">
              <w:r>
                <w:t>ty</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0C0AC4E9" w14:textId="2442C9D6" w:rsidR="005737AC" w:rsidRDefault="005737AC" w:rsidP="00391EBF">
            <w:pPr>
              <w:pStyle w:val="TAC"/>
              <w:rPr>
                <w:ins w:id="21" w:author="Bruno Landais" w:date="2021-05-04T17:07:00Z"/>
              </w:rPr>
            </w:pPr>
            <w:ins w:id="22" w:author="Bruno Landais" w:date="2021-05-04T17:08:00Z">
              <w:r>
                <w:t>C</w:t>
              </w:r>
            </w:ins>
          </w:p>
        </w:tc>
        <w:tc>
          <w:tcPr>
            <w:tcW w:w="1134" w:type="dxa"/>
            <w:tcBorders>
              <w:top w:val="single" w:sz="4" w:space="0" w:color="auto"/>
              <w:left w:val="single" w:sz="4" w:space="0" w:color="auto"/>
              <w:bottom w:val="single" w:sz="4" w:space="0" w:color="auto"/>
              <w:right w:val="single" w:sz="4" w:space="0" w:color="auto"/>
            </w:tcBorders>
          </w:tcPr>
          <w:p w14:paraId="1430C90F" w14:textId="5AE3D2C2" w:rsidR="005737AC" w:rsidRDefault="005737AC" w:rsidP="00391EBF">
            <w:pPr>
              <w:pStyle w:val="TAL"/>
              <w:rPr>
                <w:ins w:id="23" w:author="Bruno Landais" w:date="2021-05-04T17:07:00Z"/>
              </w:rPr>
            </w:pPr>
            <w:ins w:id="24" w:author="Bruno Landais" w:date="2021-05-04T17:07:00Z">
              <w:r>
                <w:t>0..</w:t>
              </w:r>
            </w:ins>
            <w:ins w:id="25" w:author="Bruno Landais" w:date="2021-05-04T17:31:00Z">
              <w:r w:rsidR="00C12C06">
                <w:t>N</w:t>
              </w:r>
            </w:ins>
          </w:p>
        </w:tc>
        <w:tc>
          <w:tcPr>
            <w:tcW w:w="4359" w:type="dxa"/>
            <w:tcBorders>
              <w:top w:val="single" w:sz="4" w:space="0" w:color="auto"/>
              <w:left w:val="single" w:sz="4" w:space="0" w:color="auto"/>
              <w:bottom w:val="single" w:sz="4" w:space="0" w:color="auto"/>
              <w:right w:val="single" w:sz="4" w:space="0" w:color="auto"/>
            </w:tcBorders>
          </w:tcPr>
          <w:p w14:paraId="14E4E697" w14:textId="5EA0BE97" w:rsidR="00E0623F" w:rsidRDefault="00E0623F" w:rsidP="005737AC">
            <w:pPr>
              <w:pStyle w:val="TAL"/>
              <w:rPr>
                <w:ins w:id="26" w:author="Bruno Landais" w:date="2021-05-04T17:20:00Z"/>
                <w:rFonts w:cs="Arial"/>
                <w:szCs w:val="18"/>
              </w:rPr>
            </w:pPr>
            <w:ins w:id="27" w:author="Bruno Landais" w:date="2021-05-04T17:20:00Z">
              <w:r>
                <w:rPr>
                  <w:rFonts w:cs="Arial"/>
                  <w:szCs w:val="18"/>
                </w:rPr>
                <w:t>List of SCP capabilities supported by the SCP.</w:t>
              </w:r>
            </w:ins>
          </w:p>
          <w:p w14:paraId="412DB5AC" w14:textId="0BB38219" w:rsidR="005737AC" w:rsidRDefault="005737AC" w:rsidP="005737AC">
            <w:pPr>
              <w:pStyle w:val="TAL"/>
              <w:rPr>
                <w:ins w:id="28" w:author="Bruno Landais" w:date="2021-05-04T17:14:00Z"/>
                <w:rFonts w:cs="Arial"/>
                <w:szCs w:val="18"/>
              </w:rPr>
            </w:pPr>
            <w:ins w:id="29" w:author="Bruno Landais" w:date="2021-05-04T17:08:00Z">
              <w:r>
                <w:rPr>
                  <w:rFonts w:cs="Arial"/>
                  <w:szCs w:val="18"/>
                </w:rPr>
                <w:t xml:space="preserve">This IE shall be present if the SCP supports </w:t>
              </w:r>
            </w:ins>
            <w:ins w:id="30" w:author="Bruno Landais" w:date="2021-05-04T17:20:00Z">
              <w:r w:rsidR="00E0623F">
                <w:rPr>
                  <w:rFonts w:cs="Arial"/>
                  <w:szCs w:val="18"/>
                </w:rPr>
                <w:t xml:space="preserve">at least one </w:t>
              </w:r>
            </w:ins>
            <w:ins w:id="31" w:author="Bruno Landais" w:date="2021-05-04T17:08:00Z">
              <w:r>
                <w:rPr>
                  <w:rFonts w:cs="Arial"/>
                  <w:szCs w:val="18"/>
                </w:rPr>
                <w:t>SCP capabilit</w:t>
              </w:r>
            </w:ins>
            <w:ins w:id="32" w:author="Bruno Landais" w:date="2021-05-04T17:20:00Z">
              <w:r w:rsidR="00E0623F">
                <w:rPr>
                  <w:rFonts w:cs="Arial"/>
                  <w:szCs w:val="18"/>
                </w:rPr>
                <w:t>y</w:t>
              </w:r>
            </w:ins>
            <w:ins w:id="33" w:author="Bruno Landais" w:date="2021-05-04T17:08:00Z">
              <w:r>
                <w:rPr>
                  <w:rFonts w:cs="Arial"/>
                  <w:szCs w:val="18"/>
                </w:rPr>
                <w:t xml:space="preserve">. </w:t>
              </w:r>
            </w:ins>
            <w:ins w:id="34" w:author="Bruno Landais" w:date="2021-05-04T17:11:00Z">
              <w:r>
                <w:rPr>
                  <w:rFonts w:cs="Arial"/>
                  <w:szCs w:val="18"/>
                </w:rPr>
                <w:t xml:space="preserve">It may be present </w:t>
              </w:r>
            </w:ins>
            <w:ins w:id="35" w:author="Bruno Landais - rev1" w:date="2021-05-21T16:50:00Z">
              <w:r w:rsidR="00F371D6">
                <w:rPr>
                  <w:rFonts w:cs="Arial"/>
                  <w:szCs w:val="18"/>
                </w:rPr>
                <w:t xml:space="preserve">otherwise, </w:t>
              </w:r>
            </w:ins>
            <w:ins w:id="36" w:author="Bruno Landais" w:date="2021-05-04T17:31:00Z">
              <w:r w:rsidR="00284EE2">
                <w:rPr>
                  <w:rFonts w:cs="Arial"/>
                  <w:szCs w:val="18"/>
                </w:rPr>
                <w:t>with an empty array</w:t>
              </w:r>
            </w:ins>
            <w:ins w:id="37" w:author="Bruno Landais - rev1" w:date="2021-05-21T16:50:00Z">
              <w:r w:rsidR="00F371D6">
                <w:rPr>
                  <w:rFonts w:cs="Arial"/>
                  <w:szCs w:val="18"/>
                </w:rPr>
                <w:t>,</w:t>
              </w:r>
            </w:ins>
            <w:r w:rsidR="004A112B">
              <w:rPr>
                <w:rFonts w:cs="Arial"/>
                <w:szCs w:val="18"/>
              </w:rPr>
              <w:t xml:space="preserve"> </w:t>
            </w:r>
            <w:ins w:id="38" w:author="Bruno Landais - rev1" w:date="2021-05-21T16:48:00Z">
              <w:r w:rsidR="00F371D6">
                <w:rPr>
                  <w:rFonts w:cs="Arial"/>
                  <w:szCs w:val="18"/>
                </w:rPr>
                <w:t>to indicate that the SCP does not support an</w:t>
              </w:r>
            </w:ins>
            <w:ins w:id="39" w:author="Bruno Landais - rev1" w:date="2021-05-21T16:49:00Z">
              <w:r w:rsidR="00F371D6">
                <w:rPr>
                  <w:rFonts w:cs="Arial"/>
                  <w:szCs w:val="18"/>
                </w:rPr>
                <w:t>y capabilit</w:t>
              </w:r>
            </w:ins>
            <w:ins w:id="40" w:author="Bruno Landais - rev1" w:date="2021-05-21T16:54:00Z">
              <w:r w:rsidR="006074CE">
                <w:rPr>
                  <w:rFonts w:cs="Arial"/>
                  <w:szCs w:val="18"/>
                </w:rPr>
                <w:t>y</w:t>
              </w:r>
            </w:ins>
            <w:ins w:id="41" w:author="Bruno Landais - rev1" w:date="2021-05-21T16:49:00Z">
              <w:r w:rsidR="00F371D6">
                <w:rPr>
                  <w:rFonts w:cs="Arial"/>
                  <w:szCs w:val="18"/>
                </w:rPr>
                <w:t xml:space="preserve"> </w:t>
              </w:r>
            </w:ins>
            <w:ins w:id="42" w:author="Bruno Landais - rev1" w:date="2021-05-21T16:51:00Z">
              <w:r w:rsidR="00F371D6">
                <w:rPr>
                  <w:rFonts w:cs="Arial"/>
                  <w:szCs w:val="18"/>
                </w:rPr>
                <w:t xml:space="preserve">of </w:t>
              </w:r>
            </w:ins>
            <w:ins w:id="43" w:author="Bruno Landais - rev1" w:date="2021-05-21T16:49:00Z">
              <w:r w:rsidR="00F371D6">
                <w:rPr>
                  <w:rFonts w:cs="Arial"/>
                  <w:szCs w:val="18"/>
                </w:rPr>
                <w:t xml:space="preserve">the </w:t>
              </w:r>
              <w:proofErr w:type="spellStart"/>
              <w:r w:rsidR="00F371D6">
                <w:rPr>
                  <w:rFonts w:cs="Arial"/>
                  <w:szCs w:val="18"/>
                </w:rPr>
                <w:t>ScpCapability</w:t>
              </w:r>
              <w:proofErr w:type="spellEnd"/>
              <w:r w:rsidR="00F371D6">
                <w:rPr>
                  <w:rFonts w:cs="Arial"/>
                  <w:szCs w:val="18"/>
                </w:rPr>
                <w:t xml:space="preserve"> data type</w:t>
              </w:r>
            </w:ins>
            <w:ins w:id="44" w:author="Bruno Landais" w:date="2021-05-04T17:11:00Z">
              <w:r>
                <w:rPr>
                  <w:rFonts w:cs="Arial"/>
                  <w:szCs w:val="18"/>
                </w:rPr>
                <w:t xml:space="preserve">. </w:t>
              </w:r>
            </w:ins>
            <w:ins w:id="45" w:author="Bruno Landais" w:date="2021-05-04T17:09:00Z">
              <w:r>
                <w:rPr>
                  <w:rFonts w:cs="Arial"/>
                  <w:szCs w:val="18"/>
                </w:rPr>
                <w:t>The absence of this attribute</w:t>
              </w:r>
            </w:ins>
            <w:ins w:id="46" w:author="Bruno Landais" w:date="2021-05-04T17:10:00Z">
              <w:r>
                <w:rPr>
                  <w:rFonts w:cs="Arial"/>
                  <w:szCs w:val="18"/>
                </w:rPr>
                <w:t xml:space="preserve"> </w:t>
              </w:r>
            </w:ins>
            <w:ins w:id="47" w:author="Bruno Landais" w:date="2021-05-04T17:09:00Z">
              <w:r>
                <w:rPr>
                  <w:rFonts w:cs="Arial"/>
                  <w:szCs w:val="18"/>
                </w:rPr>
                <w:t>shall not be interpreted as an SCP that does not support any capab</w:t>
              </w:r>
            </w:ins>
            <w:ins w:id="48" w:author="Bruno Landais" w:date="2021-05-04T17:10:00Z">
              <w:r>
                <w:rPr>
                  <w:rFonts w:cs="Arial"/>
                  <w:szCs w:val="18"/>
                </w:rPr>
                <w:t>ilit</w:t>
              </w:r>
            </w:ins>
            <w:ins w:id="49" w:author="Bruno Landais" w:date="2021-05-04T17:21:00Z">
              <w:r w:rsidR="00E0623F">
                <w:rPr>
                  <w:rFonts w:cs="Arial"/>
                  <w:szCs w:val="18"/>
                </w:rPr>
                <w:t>y</w:t>
              </w:r>
            </w:ins>
            <w:ins w:id="50" w:author="Bruno Landais" w:date="2021-05-04T17:10:00Z">
              <w:r>
                <w:rPr>
                  <w:rFonts w:cs="Arial"/>
                  <w:szCs w:val="18"/>
                </w:rPr>
                <w:t xml:space="preserve">; this only means that the SCP </w:t>
              </w:r>
            </w:ins>
            <w:ins w:id="51" w:author="Bruno Landais" w:date="2021-05-04T17:21:00Z">
              <w:r w:rsidR="00E0623F">
                <w:rPr>
                  <w:rFonts w:cs="Arial"/>
                  <w:szCs w:val="18"/>
                </w:rPr>
                <w:t xml:space="preserve">(e.g. pre-Rel-17 SCP) </w:t>
              </w:r>
            </w:ins>
            <w:ins w:id="52" w:author="Bruno Landais" w:date="2021-05-04T17:10:00Z">
              <w:r>
                <w:rPr>
                  <w:rFonts w:cs="Arial"/>
                  <w:szCs w:val="18"/>
                </w:rPr>
                <w:t>did not register the capabilities it may support.</w:t>
              </w:r>
            </w:ins>
          </w:p>
          <w:p w14:paraId="2E9DF095" w14:textId="67A0BD99" w:rsidR="005737AC" w:rsidRDefault="005737AC" w:rsidP="005737AC">
            <w:pPr>
              <w:pStyle w:val="TAL"/>
              <w:rPr>
                <w:ins w:id="53" w:author="Bruno Landais" w:date="2021-05-04T17:07:00Z"/>
                <w:rFonts w:cs="Arial"/>
                <w:szCs w:val="18"/>
              </w:rPr>
            </w:pPr>
            <w:ins w:id="54" w:author="Bruno Landais" w:date="2021-05-04T17:14:00Z">
              <w:r>
                <w:rPr>
                  <w:rFonts w:cs="Arial"/>
                  <w:szCs w:val="18"/>
                </w:rPr>
                <w:t>(NOTE X)</w:t>
              </w:r>
            </w:ins>
          </w:p>
        </w:tc>
      </w:tr>
      <w:tr w:rsidR="005737AC" w:rsidRPr="00690A26" w14:paraId="1C8127ED" w14:textId="77777777" w:rsidTr="00391EB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C20A1C" w14:textId="77777777" w:rsidR="005737AC" w:rsidRDefault="005737AC" w:rsidP="00391EBF">
            <w:pPr>
              <w:pStyle w:val="TAN"/>
              <w:rPr>
                <w:ins w:id="55" w:author="Bruno Landais" w:date="2021-05-04T17:14:00Z"/>
                <w:lang w:eastAsia="zh-CN"/>
              </w:rPr>
            </w:pPr>
            <w:r w:rsidRPr="00690A26">
              <w:rPr>
                <w:rFonts w:hint="eastAsia"/>
                <w:lang w:eastAsia="zh-CN"/>
              </w:rPr>
              <w:t>NOTE</w:t>
            </w:r>
            <w:ins w:id="56" w:author="Bruno Landais" w:date="2021-05-04T17:14:00Z">
              <w:r>
                <w:rPr>
                  <w:lang w:eastAsia="zh-CN"/>
                </w:rPr>
                <w:t xml:space="preserve"> 1</w:t>
              </w:r>
            </w:ins>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6EC87D70" w14:textId="247624FF" w:rsidR="005737AC" w:rsidRDefault="005737AC" w:rsidP="00391EBF">
            <w:pPr>
              <w:pStyle w:val="TAN"/>
              <w:rPr>
                <w:rFonts w:cs="Arial"/>
                <w:szCs w:val="18"/>
              </w:rPr>
            </w:pPr>
            <w:ins w:id="57" w:author="Bruno Landais" w:date="2021-05-04T17:14:00Z">
              <w:r>
                <w:rPr>
                  <w:lang w:eastAsia="zh-CN"/>
                </w:rPr>
                <w:t>NOTE X:</w:t>
              </w:r>
              <w:r>
                <w:rPr>
                  <w:lang w:eastAsia="zh-CN"/>
                </w:rPr>
                <w:tab/>
                <w:t xml:space="preserve">This IE may be used </w:t>
              </w:r>
            </w:ins>
            <w:ins w:id="58" w:author="Bruno Landais" w:date="2021-05-04T17:15:00Z">
              <w:r>
                <w:rPr>
                  <w:lang w:eastAsia="zh-CN"/>
                </w:rPr>
                <w:t xml:space="preserve">by another SCP </w:t>
              </w:r>
              <w:r w:rsidR="00BB1B0E">
                <w:rPr>
                  <w:lang w:eastAsia="zh-CN"/>
                </w:rPr>
                <w:t xml:space="preserve">(e.g. SCP-c) </w:t>
              </w:r>
              <w:r>
                <w:rPr>
                  <w:lang w:eastAsia="zh-CN"/>
                </w:rPr>
                <w:t>to d</w:t>
              </w:r>
              <w:r w:rsidR="00BB1B0E">
                <w:rPr>
                  <w:lang w:eastAsia="zh-CN"/>
                </w:rPr>
                <w:t xml:space="preserve">etermine whether </w:t>
              </w:r>
              <w:proofErr w:type="spellStart"/>
              <w:r w:rsidR="00BB1B0E">
                <w:rPr>
                  <w:lang w:eastAsia="zh-CN"/>
                </w:rPr>
                <w:t>downstreams</w:t>
              </w:r>
              <w:proofErr w:type="spellEnd"/>
              <w:r w:rsidR="00BB1B0E">
                <w:rPr>
                  <w:lang w:eastAsia="zh-CN"/>
                </w:rPr>
                <w:t xml:space="preserve"> SCP(s) (e.g. SCP-p) supports Indirect Communication with Delegated Discovery</w:t>
              </w:r>
            </w:ins>
            <w:ins w:id="59" w:author="Bruno Landais" w:date="2021-05-04T17:16:00Z">
              <w:r w:rsidR="00BB1B0E">
                <w:rPr>
                  <w:lang w:eastAsia="zh-CN"/>
                </w:rPr>
                <w:t>, e.g. in scenarios w</w:t>
              </w:r>
            </w:ins>
            <w:ins w:id="60" w:author="Bruno Landais" w:date="2021-05-04T17:17:00Z">
              <w:r w:rsidR="00BB1B0E">
                <w:rPr>
                  <w:lang w:eastAsia="zh-CN"/>
                </w:rPr>
                <w:t>ith more than one SCP between an NF service consumer and NF service producer.</w:t>
              </w:r>
              <w:r w:rsidR="00E0623F">
                <w:rPr>
                  <w:lang w:eastAsia="zh-CN"/>
                </w:rPr>
                <w:t xml:space="preserve"> This information is not intended for NF service consumers.</w:t>
              </w:r>
            </w:ins>
            <w:ins w:id="61" w:author="Bruno Landais - rev1 v2" w:date="2021-05-26T16:48:00Z">
              <w:r w:rsidR="00E2548F">
                <w:rPr>
                  <w:lang w:eastAsia="zh-CN"/>
                </w:rPr>
                <w:t xml:space="preserve"> </w:t>
              </w:r>
            </w:ins>
            <w:ins w:id="62" w:author="Bruno Landais - rev1 v2" w:date="2021-05-26T16:49:00Z">
              <w:r w:rsidR="00E2548F">
                <w:rPr>
                  <w:lang w:eastAsia="zh-CN"/>
                </w:rPr>
                <w:t xml:space="preserve">This information </w:t>
              </w:r>
            </w:ins>
            <w:ins w:id="63" w:author="Bruno Landais - rev1 v2" w:date="2021-05-26T16:51:00Z">
              <w:r w:rsidR="00E2548F">
                <w:rPr>
                  <w:lang w:eastAsia="zh-CN"/>
                </w:rPr>
                <w:t>shall</w:t>
              </w:r>
            </w:ins>
            <w:ins w:id="64" w:author="Bruno Landais - rev1 v2" w:date="2021-05-26T16:50:00Z">
              <w:r w:rsidR="00E2548F">
                <w:rPr>
                  <w:lang w:eastAsia="zh-CN"/>
                </w:rPr>
                <w:t xml:space="preserve"> not </w:t>
              </w:r>
            </w:ins>
            <w:ins w:id="65" w:author="Bruno Landais - rev1 v2" w:date="2021-05-26T16:51:00Z">
              <w:r w:rsidR="00E2548F">
                <w:rPr>
                  <w:lang w:eastAsia="zh-CN"/>
                </w:rPr>
                <w:t xml:space="preserve">be </w:t>
              </w:r>
            </w:ins>
            <w:ins w:id="66" w:author="Bruno Landais - rev1 v2" w:date="2021-05-26T16:50:00Z">
              <w:r w:rsidR="00E2548F">
                <w:rPr>
                  <w:lang w:eastAsia="zh-CN"/>
                </w:rPr>
                <w:t xml:space="preserve">used for selecting </w:t>
              </w:r>
            </w:ins>
            <w:ins w:id="67" w:author="Bruno Landais - rev1 v2" w:date="2021-05-26T16:51:00Z">
              <w:r w:rsidR="00E2548F">
                <w:rPr>
                  <w:lang w:eastAsia="zh-CN"/>
                </w:rPr>
                <w:t>a next hop SCP</w:t>
              </w:r>
            </w:ins>
            <w:ins w:id="68" w:author="Bruno Landais - rev1 v2" w:date="2021-05-26T16:52:00Z">
              <w:r w:rsidR="00E2548F">
                <w:rPr>
                  <w:lang w:eastAsia="zh-CN"/>
                </w:rPr>
                <w:t>. It may only be used</w:t>
              </w:r>
            </w:ins>
            <w:ins w:id="69" w:author="Bruno Landais - rev1 v2" w:date="2021-05-26T17:03:00Z">
              <w:r w:rsidR="00676C4C">
                <w:rPr>
                  <w:lang w:eastAsia="zh-CN"/>
                </w:rPr>
                <w:t xml:space="preserve"> by an SCP</w:t>
              </w:r>
            </w:ins>
            <w:ins w:id="70" w:author="Bruno Landais - rev1 v2" w:date="2021-05-26T16:52:00Z">
              <w:r w:rsidR="00E2548F">
                <w:rPr>
                  <w:lang w:eastAsia="zh-CN"/>
                </w:rPr>
                <w:t xml:space="preserve">, once a next hop SCP is selected, to </w:t>
              </w:r>
            </w:ins>
            <w:ins w:id="71" w:author="Bruno Landais - rev1 v2" w:date="2021-05-26T17:04:00Z">
              <w:r w:rsidR="000348D5">
                <w:rPr>
                  <w:lang w:eastAsia="zh-CN"/>
                </w:rPr>
                <w:t>learn</w:t>
              </w:r>
            </w:ins>
            <w:ins w:id="72" w:author="Bruno Landais - rev1 v2" w:date="2021-05-26T16:53:00Z">
              <w:r w:rsidR="00E2548F">
                <w:rPr>
                  <w:lang w:eastAsia="zh-CN"/>
                </w:rPr>
                <w:t xml:space="preserve"> the capabilities of the selected SCP</w:t>
              </w:r>
            </w:ins>
            <w:ins w:id="73" w:author="Bruno Landais - rev1 v2" w:date="2021-05-26T17:02:00Z">
              <w:r w:rsidR="00694558">
                <w:rPr>
                  <w:lang w:eastAsia="zh-CN"/>
                </w:rPr>
                <w:t>,</w:t>
              </w:r>
            </w:ins>
            <w:ins w:id="74" w:author="Bruno Landais - rev1 v2" w:date="2021-05-26T17:00:00Z">
              <w:r w:rsidR="00F93C95">
                <w:rPr>
                  <w:lang w:eastAsia="zh-CN"/>
                </w:rPr>
                <w:t xml:space="preserve"> </w:t>
              </w:r>
            </w:ins>
            <w:ins w:id="75" w:author="Bruno Landais - rev1 v2" w:date="2021-05-26T16:57:00Z">
              <w:r w:rsidR="00AC5B92">
                <w:rPr>
                  <w:lang w:eastAsia="zh-CN"/>
                </w:rPr>
                <w:t>and t</w:t>
              </w:r>
            </w:ins>
            <w:ins w:id="76" w:author="Bruno Landais - rev1 v2" w:date="2021-05-26T16:54:00Z">
              <w:r w:rsidR="00E2548F">
                <w:rPr>
                  <w:lang w:eastAsia="zh-CN"/>
                </w:rPr>
                <w:t>o determine</w:t>
              </w:r>
            </w:ins>
            <w:ins w:id="77" w:author="Bruno Landais - rev1 v2" w:date="2021-05-26T17:02:00Z">
              <w:r w:rsidR="00694558">
                <w:rPr>
                  <w:lang w:eastAsia="zh-CN"/>
                </w:rPr>
                <w:t xml:space="preserve"> accordingly and </w:t>
              </w:r>
              <w:r w:rsidR="00694558">
                <w:rPr>
                  <w:lang w:eastAsia="zh-CN"/>
                </w:rPr>
                <w:t>based on local policy,</w:t>
              </w:r>
            </w:ins>
            <w:ins w:id="78" w:author="Bruno Landais - rev1 v2" w:date="2021-05-26T17:00:00Z">
              <w:r w:rsidR="009609C0">
                <w:rPr>
                  <w:lang w:eastAsia="zh-CN"/>
                </w:rPr>
                <w:t xml:space="preserve"> </w:t>
              </w:r>
            </w:ins>
            <w:ins w:id="79" w:author="Bruno Landais - rev1 v2" w:date="2021-05-26T16:57:00Z">
              <w:r w:rsidR="00AC5B92">
                <w:rPr>
                  <w:lang w:eastAsia="zh-CN"/>
                </w:rPr>
                <w:t xml:space="preserve">e.g. </w:t>
              </w:r>
            </w:ins>
            <w:ins w:id="80" w:author="Bruno Landais - rev1 v2" w:date="2021-05-26T16:54:00Z">
              <w:r w:rsidR="00E2548F">
                <w:rPr>
                  <w:lang w:eastAsia="zh-CN"/>
                </w:rPr>
                <w:t xml:space="preserve">whether to delegate the selection of the target NF service </w:t>
              </w:r>
            </w:ins>
            <w:ins w:id="81" w:author="Bruno Landais - rev1 v2" w:date="2021-05-26T16:56:00Z">
              <w:r w:rsidR="00E710A7">
                <w:rPr>
                  <w:lang w:eastAsia="zh-CN"/>
                </w:rPr>
                <w:t>producer</w:t>
              </w:r>
              <w:r w:rsidR="002F0919">
                <w:rPr>
                  <w:lang w:eastAsia="zh-CN"/>
                </w:rPr>
                <w:t xml:space="preserve"> instance</w:t>
              </w:r>
            </w:ins>
            <w:ins w:id="82" w:author="Bruno Landais - rev1 v2" w:date="2021-05-26T16:54:00Z">
              <w:r w:rsidR="00E2548F">
                <w:rPr>
                  <w:lang w:eastAsia="zh-CN"/>
                </w:rPr>
                <w:t xml:space="preserve"> to the next hop SCP.</w:t>
              </w:r>
            </w:ins>
            <w:ins w:id="83" w:author="Bruno Landais - rev1 v2" w:date="2021-05-26T16:51:00Z">
              <w:r w:rsidR="00E2548F">
                <w:rPr>
                  <w:lang w:eastAsia="zh-CN"/>
                </w:rPr>
                <w:t xml:space="preserve"> </w:t>
              </w:r>
            </w:ins>
            <w:ins w:id="84" w:author="Bruno Landais - rev1 v2" w:date="2021-05-26T16:49:00Z">
              <w:r w:rsidR="00E2548F">
                <w:rPr>
                  <w:lang w:eastAsia="zh-CN"/>
                </w:rPr>
                <w:t xml:space="preserve"> </w:t>
              </w:r>
            </w:ins>
            <w:ins w:id="85" w:author="Bruno Landais" w:date="2021-05-04T17:15:00Z">
              <w:r w:rsidR="00BB1B0E">
                <w:rPr>
                  <w:lang w:eastAsia="zh-CN"/>
                </w:rPr>
                <w:t xml:space="preserve"> </w:t>
              </w:r>
            </w:ins>
          </w:p>
        </w:tc>
      </w:tr>
    </w:tbl>
    <w:p w14:paraId="1323AC0A" w14:textId="16496B6B" w:rsidR="00B0045F" w:rsidRDefault="00B0045F" w:rsidP="00B0045F"/>
    <w:p w14:paraId="19AAB6D9" w14:textId="77777777" w:rsidR="00E0623F" w:rsidRPr="00B0045F" w:rsidRDefault="00E0623F" w:rsidP="00B0045F"/>
    <w:bookmarkEnd w:id="6"/>
    <w:bookmarkEnd w:id="7"/>
    <w:bookmarkEnd w:id="8"/>
    <w:bookmarkEnd w:id="9"/>
    <w:bookmarkEnd w:id="10"/>
    <w:bookmarkEnd w:id="11"/>
    <w:p w14:paraId="5380A205" w14:textId="443E5F90" w:rsidR="00B0045F" w:rsidRPr="006B5418" w:rsidRDefault="00B0045F" w:rsidP="00B00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7805D" w14:textId="2286F9B9" w:rsidR="005737AC" w:rsidRPr="00F11966" w:rsidRDefault="005737AC" w:rsidP="005737AC">
      <w:pPr>
        <w:pStyle w:val="Heading5"/>
        <w:rPr>
          <w:ins w:id="86" w:author="Bruno Landais" w:date="2021-05-04T17:11:00Z"/>
        </w:rPr>
      </w:pPr>
      <w:bookmarkStart w:id="87" w:name="_Toc24925814"/>
      <w:bookmarkStart w:id="88" w:name="_Toc24925992"/>
      <w:bookmarkStart w:id="89" w:name="_Toc24926168"/>
      <w:bookmarkStart w:id="90" w:name="_Toc33964021"/>
      <w:bookmarkStart w:id="91" w:name="_Toc33980777"/>
      <w:bookmarkStart w:id="92" w:name="_Toc36462578"/>
      <w:bookmarkStart w:id="93" w:name="_Toc36462774"/>
      <w:bookmarkStart w:id="94" w:name="_Toc43026013"/>
      <w:bookmarkStart w:id="95" w:name="_Toc49763547"/>
      <w:bookmarkStart w:id="96" w:name="_Toc56754011"/>
      <w:bookmarkStart w:id="97" w:name="_Toc58587845"/>
      <w:bookmarkStart w:id="98" w:name="_Toc67730233"/>
      <w:ins w:id="99" w:author="Bruno Landais" w:date="2021-05-04T17:11:00Z">
        <w:r>
          <w:t>6</w:t>
        </w:r>
        <w:r w:rsidRPr="00F11966">
          <w:t>.</w:t>
        </w:r>
        <w:r>
          <w:t>1</w:t>
        </w:r>
        <w:r w:rsidRPr="00F11966">
          <w:t>.</w:t>
        </w:r>
        <w:r>
          <w:t>6</w:t>
        </w:r>
        <w:r w:rsidRPr="00F11966">
          <w:t>.3</w:t>
        </w:r>
        <w:r>
          <w:t>.x</w:t>
        </w:r>
        <w:r w:rsidRPr="00F11966">
          <w:tab/>
          <w:t xml:space="preserve">Enumeration: </w:t>
        </w:r>
        <w:bookmarkEnd w:id="87"/>
        <w:bookmarkEnd w:id="88"/>
        <w:bookmarkEnd w:id="89"/>
        <w:bookmarkEnd w:id="90"/>
        <w:bookmarkEnd w:id="91"/>
        <w:bookmarkEnd w:id="92"/>
        <w:bookmarkEnd w:id="93"/>
        <w:bookmarkEnd w:id="94"/>
        <w:bookmarkEnd w:id="95"/>
        <w:bookmarkEnd w:id="96"/>
        <w:bookmarkEnd w:id="97"/>
        <w:bookmarkEnd w:id="98"/>
        <w:proofErr w:type="spellStart"/>
        <w:r>
          <w:t>ScpCapabili</w:t>
        </w:r>
      </w:ins>
      <w:ins w:id="100" w:author="Bruno Landais" w:date="2021-05-04T17:22:00Z">
        <w:r w:rsidR="00E0623F">
          <w:t>ty</w:t>
        </w:r>
      </w:ins>
      <w:proofErr w:type="spellEnd"/>
    </w:p>
    <w:p w14:paraId="21A478D5" w14:textId="7F35F323" w:rsidR="005737AC" w:rsidRPr="00F11966" w:rsidRDefault="005737AC" w:rsidP="005737AC">
      <w:pPr>
        <w:pStyle w:val="TH"/>
        <w:rPr>
          <w:ins w:id="101" w:author="Bruno Landais" w:date="2021-05-04T17:11:00Z"/>
        </w:rPr>
      </w:pPr>
      <w:ins w:id="102" w:author="Bruno Landais" w:date="2021-05-04T17:11:00Z">
        <w:r w:rsidRPr="00F11966">
          <w:t>Table </w:t>
        </w:r>
        <w:r w:rsidRPr="00F113B0">
          <w:t>6.1.6.3.</w:t>
        </w:r>
      </w:ins>
      <w:ins w:id="103" w:author="Bruno Landais" w:date="2021-05-04T17:37:00Z">
        <w:r w:rsidR="00122429">
          <w:t>x</w:t>
        </w:r>
      </w:ins>
      <w:ins w:id="104" w:author="Bruno Landais" w:date="2021-05-04T17:11:00Z">
        <w:r w:rsidRPr="00F11966">
          <w:t xml:space="preserve">-1: Enumeration </w:t>
        </w:r>
        <w:proofErr w:type="spellStart"/>
        <w:r>
          <w:t>ScpCapabilit</w:t>
        </w:r>
      </w:ins>
      <w:ins w:id="105" w:author="Bruno Landais" w:date="2021-05-04T17:22:00Z">
        <w:r w:rsidR="00E0623F">
          <w:t>y</w:t>
        </w:r>
      </w:ins>
      <w:proofErr w:type="spellEnd"/>
    </w:p>
    <w:tbl>
      <w:tblPr>
        <w:tblW w:w="4650" w:type="pct"/>
        <w:jc w:val="center"/>
        <w:tblCellMar>
          <w:left w:w="0" w:type="dxa"/>
          <w:right w:w="0" w:type="dxa"/>
        </w:tblCellMar>
        <w:tblLook w:val="04A0" w:firstRow="1" w:lastRow="0" w:firstColumn="1" w:lastColumn="0" w:noHBand="0" w:noVBand="1"/>
      </w:tblPr>
      <w:tblGrid>
        <w:gridCol w:w="3515"/>
        <w:gridCol w:w="5431"/>
      </w:tblGrid>
      <w:tr w:rsidR="005737AC" w:rsidRPr="00F11966" w14:paraId="12DB755D" w14:textId="77777777" w:rsidTr="00391EBF">
        <w:trPr>
          <w:jc w:val="center"/>
          <w:ins w:id="106" w:author="Bruno Landais" w:date="2021-05-04T17: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BC3F66" w14:textId="77777777" w:rsidR="005737AC" w:rsidRPr="00F11966" w:rsidRDefault="005737AC" w:rsidP="00391EBF">
            <w:pPr>
              <w:pStyle w:val="TAH"/>
              <w:rPr>
                <w:ins w:id="107" w:author="Bruno Landais" w:date="2021-05-04T17:11:00Z"/>
              </w:rPr>
            </w:pPr>
            <w:ins w:id="108" w:author="Bruno Landais" w:date="2021-05-04T17:1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D8F27C" w14:textId="77777777" w:rsidR="005737AC" w:rsidRPr="00F11966" w:rsidRDefault="005737AC" w:rsidP="00391EBF">
            <w:pPr>
              <w:pStyle w:val="TAH"/>
              <w:rPr>
                <w:ins w:id="109" w:author="Bruno Landais" w:date="2021-05-04T17:11:00Z"/>
              </w:rPr>
            </w:pPr>
            <w:ins w:id="110" w:author="Bruno Landais" w:date="2021-05-04T17:11:00Z">
              <w:r w:rsidRPr="00F11966">
                <w:t>Description</w:t>
              </w:r>
            </w:ins>
          </w:p>
        </w:tc>
      </w:tr>
      <w:tr w:rsidR="005737AC" w:rsidRPr="00F11966" w14:paraId="4899A417" w14:textId="77777777" w:rsidTr="00391EBF">
        <w:trPr>
          <w:jc w:val="center"/>
          <w:ins w:id="111" w:author="Bruno Landais" w:date="2021-05-04T17: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73571" w14:textId="3086C059" w:rsidR="005737AC" w:rsidRPr="00F11966" w:rsidRDefault="005737AC" w:rsidP="005737AC">
            <w:pPr>
              <w:pStyle w:val="TAL"/>
              <w:rPr>
                <w:ins w:id="112" w:author="Bruno Landais" w:date="2021-05-04T17:11:00Z"/>
              </w:rPr>
            </w:pPr>
            <w:ins w:id="113" w:author="Bruno Landais" w:date="2021-05-04T17:12:00Z">
              <w:r w:rsidRPr="00F11966">
                <w:t>"</w:t>
              </w:r>
              <w:r>
                <w:t>INDIRECT_COM_W</w:t>
              </w:r>
            </w:ins>
            <w:ins w:id="114" w:author="Bruno Landais" w:date="2021-05-04T17:34:00Z">
              <w:r w:rsidR="00582A6F">
                <w:t>ITH</w:t>
              </w:r>
            </w:ins>
            <w:ins w:id="115" w:author="Bruno Landais" w:date="2021-05-04T17:12:00Z">
              <w:r>
                <w:t>_DELEG_DISC</w:t>
              </w:r>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1AF8" w14:textId="0D15DC56" w:rsidR="005737AC" w:rsidRPr="00F11966" w:rsidRDefault="005737AC" w:rsidP="005737AC">
            <w:pPr>
              <w:pStyle w:val="TAL"/>
              <w:rPr>
                <w:ins w:id="116" w:author="Bruno Landais" w:date="2021-05-04T17:11:00Z"/>
              </w:rPr>
            </w:pPr>
            <w:ins w:id="117" w:author="Bruno Landais" w:date="2021-05-04T17:12:00Z">
              <w:r>
                <w:t xml:space="preserve">Indirect communication with delegated discovery </w:t>
              </w:r>
            </w:ins>
          </w:p>
        </w:tc>
      </w:tr>
    </w:tbl>
    <w:p w14:paraId="6FEBC339" w14:textId="77777777" w:rsidR="00B0045F" w:rsidRPr="006545F0" w:rsidRDefault="00B0045F" w:rsidP="00B0045F">
      <w:pPr>
        <w:pStyle w:val="PL"/>
        <w:rPr>
          <w:lang w:val="en-US" w:eastAsia="zh-CN"/>
        </w:rPr>
      </w:pPr>
    </w:p>
    <w:p w14:paraId="0DD8E924" w14:textId="0DF04502" w:rsidR="00B0045F" w:rsidRDefault="00B0045F" w:rsidP="00F15DE3"/>
    <w:p w14:paraId="647B0D10" w14:textId="77777777" w:rsidR="00E0623F" w:rsidRPr="006B5418" w:rsidRDefault="00E0623F" w:rsidP="00E06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CFD0B" w14:textId="77777777" w:rsidR="00E0623F" w:rsidRPr="00690A26" w:rsidRDefault="00E0623F" w:rsidP="00E0623F">
      <w:pPr>
        <w:pStyle w:val="Heading2"/>
      </w:pPr>
      <w:bookmarkStart w:id="118" w:name="_Toc24937836"/>
      <w:bookmarkStart w:id="119" w:name="_Toc33962656"/>
      <w:bookmarkStart w:id="120" w:name="_Toc42883425"/>
      <w:bookmarkStart w:id="121" w:name="_Toc49733293"/>
      <w:bookmarkStart w:id="122" w:name="_Toc56690943"/>
      <w:bookmarkStart w:id="123" w:name="_Toc67730369"/>
      <w:r w:rsidRPr="00690A26">
        <w:lastRenderedPageBreak/>
        <w:t>A.2</w:t>
      </w:r>
      <w:r w:rsidRPr="00690A26">
        <w:tab/>
      </w:r>
      <w:proofErr w:type="spellStart"/>
      <w:r w:rsidRPr="00690A26">
        <w:t>Nnrf_NFManagement</w:t>
      </w:r>
      <w:proofErr w:type="spellEnd"/>
      <w:r w:rsidRPr="00690A26">
        <w:t xml:space="preserve"> API</w:t>
      </w:r>
      <w:bookmarkEnd w:id="118"/>
      <w:bookmarkEnd w:id="119"/>
      <w:bookmarkEnd w:id="120"/>
      <w:bookmarkEnd w:id="121"/>
      <w:bookmarkEnd w:id="122"/>
      <w:bookmarkEnd w:id="123"/>
    </w:p>
    <w:p w14:paraId="58E4617E" w14:textId="77777777" w:rsidR="00E0623F" w:rsidRPr="00690A26" w:rsidRDefault="00E0623F" w:rsidP="00E0623F">
      <w:pPr>
        <w:pStyle w:val="PL"/>
      </w:pPr>
      <w:r w:rsidRPr="00690A26">
        <w:t>openapi: 3.0.0</w:t>
      </w:r>
    </w:p>
    <w:p w14:paraId="4C7CF816" w14:textId="77777777" w:rsidR="00E0623F" w:rsidRPr="00690A26" w:rsidRDefault="00E0623F" w:rsidP="00E0623F">
      <w:pPr>
        <w:pStyle w:val="PL"/>
      </w:pPr>
    </w:p>
    <w:p w14:paraId="7146519C" w14:textId="77777777" w:rsidR="00E0623F" w:rsidRPr="00690A26" w:rsidRDefault="00E0623F" w:rsidP="00E0623F">
      <w:pPr>
        <w:pStyle w:val="PL"/>
      </w:pPr>
      <w:r w:rsidRPr="00690A26">
        <w:t>info:</w:t>
      </w:r>
    </w:p>
    <w:p w14:paraId="31B5C3E9" w14:textId="77777777" w:rsidR="00E0623F" w:rsidRPr="00690A26" w:rsidRDefault="00E0623F" w:rsidP="00E0623F">
      <w:pPr>
        <w:pStyle w:val="PL"/>
      </w:pPr>
      <w:r w:rsidRPr="00690A26">
        <w:t xml:space="preserve">  version: '1.</w:t>
      </w:r>
      <w:r>
        <w:t>2</w:t>
      </w:r>
      <w:r w:rsidRPr="00690A26">
        <w:t>.</w:t>
      </w:r>
      <w:r>
        <w:t>0-alpha.2</w:t>
      </w:r>
      <w:r w:rsidRPr="00690A26">
        <w:t>'</w:t>
      </w:r>
    </w:p>
    <w:p w14:paraId="25298D66" w14:textId="77777777" w:rsidR="00E0623F" w:rsidRPr="00690A26" w:rsidRDefault="00E0623F" w:rsidP="00E0623F">
      <w:pPr>
        <w:pStyle w:val="PL"/>
      </w:pPr>
      <w:r w:rsidRPr="00690A26">
        <w:t xml:space="preserve">  title: 'NRF NFManagement Service'</w:t>
      </w:r>
    </w:p>
    <w:p w14:paraId="46224E08" w14:textId="77777777" w:rsidR="00E0623F" w:rsidRPr="00690A26" w:rsidRDefault="00E0623F" w:rsidP="00E0623F">
      <w:pPr>
        <w:pStyle w:val="PL"/>
      </w:pPr>
      <w:r w:rsidRPr="00690A26">
        <w:t xml:space="preserve">  description: |</w:t>
      </w:r>
    </w:p>
    <w:p w14:paraId="2D1869CA" w14:textId="77777777" w:rsidR="00E0623F" w:rsidRPr="00690A26" w:rsidRDefault="00E0623F" w:rsidP="00E0623F">
      <w:pPr>
        <w:pStyle w:val="PL"/>
      </w:pPr>
      <w:r w:rsidRPr="00690A26">
        <w:t xml:space="preserve">    NRF NFManagement Service.</w:t>
      </w:r>
    </w:p>
    <w:p w14:paraId="1C9F3EE8" w14:textId="77777777" w:rsidR="00E0623F" w:rsidRPr="00690A26" w:rsidRDefault="00E0623F" w:rsidP="00E0623F">
      <w:pPr>
        <w:pStyle w:val="PL"/>
      </w:pPr>
      <w:r w:rsidRPr="00690A26">
        <w:t xml:space="preserve">    © 20</w:t>
      </w:r>
      <w:r>
        <w:t>21</w:t>
      </w:r>
      <w:r w:rsidRPr="00690A26">
        <w:t>, 3GPP Organizational Partners (ARIB, ATIS, CCSA, ETSI, TSDSI, TTA, TTC).</w:t>
      </w:r>
    </w:p>
    <w:p w14:paraId="243CF990" w14:textId="77777777" w:rsidR="00E0623F" w:rsidRPr="00690A26" w:rsidRDefault="00E0623F" w:rsidP="00E0623F">
      <w:pPr>
        <w:pStyle w:val="PL"/>
      </w:pPr>
      <w:r w:rsidRPr="00690A26">
        <w:t xml:space="preserve">    All rights reserved.</w:t>
      </w:r>
    </w:p>
    <w:p w14:paraId="6AECFE19" w14:textId="77777777" w:rsidR="00E0623F" w:rsidRDefault="00E0623F" w:rsidP="00F15DE3"/>
    <w:p w14:paraId="4620B337" w14:textId="3366FB23" w:rsidR="00B0045F" w:rsidRDefault="00B0045F" w:rsidP="00B0045F">
      <w:pPr>
        <w:pStyle w:val="PL"/>
      </w:pPr>
      <w:r>
        <w:t>[…]</w:t>
      </w:r>
    </w:p>
    <w:p w14:paraId="10BD4D67" w14:textId="2D110131" w:rsidR="00E0623F" w:rsidRDefault="00E0623F" w:rsidP="00B0045F">
      <w:pPr>
        <w:pStyle w:val="PL"/>
      </w:pPr>
    </w:p>
    <w:p w14:paraId="1CD59DE9" w14:textId="77777777" w:rsidR="00E0623F" w:rsidRPr="00690A26" w:rsidRDefault="00E0623F" w:rsidP="00E0623F">
      <w:pPr>
        <w:pStyle w:val="PL"/>
      </w:pPr>
      <w:r w:rsidRPr="00690A26">
        <w:t xml:space="preserve">    S</w:t>
      </w:r>
      <w:r>
        <w:t>cp</w:t>
      </w:r>
      <w:r w:rsidRPr="00690A26">
        <w:t>Info:</w:t>
      </w:r>
    </w:p>
    <w:p w14:paraId="4A17C4F1" w14:textId="77777777" w:rsidR="00E0623F" w:rsidRPr="00690A26" w:rsidRDefault="00E0623F" w:rsidP="00E0623F">
      <w:pPr>
        <w:pStyle w:val="PL"/>
      </w:pPr>
      <w:r>
        <w:t xml:space="preserve">      description:</w:t>
      </w:r>
      <w:r w:rsidRPr="00DC3FC1">
        <w:rPr>
          <w:rFonts w:cs="Arial"/>
          <w:szCs w:val="18"/>
        </w:rPr>
        <w:t xml:space="preserve"> </w:t>
      </w:r>
      <w:r>
        <w:rPr>
          <w:rFonts w:cs="Arial"/>
          <w:szCs w:val="18"/>
        </w:rPr>
        <w:t>Information of an SCP Instance</w:t>
      </w:r>
    </w:p>
    <w:p w14:paraId="0CEB3CDA" w14:textId="77777777" w:rsidR="00E0623F" w:rsidRPr="00690A26" w:rsidRDefault="00E0623F" w:rsidP="00E0623F">
      <w:pPr>
        <w:pStyle w:val="PL"/>
      </w:pPr>
      <w:r w:rsidRPr="00690A26">
        <w:t xml:space="preserve">      type: object</w:t>
      </w:r>
    </w:p>
    <w:p w14:paraId="378A2EDE" w14:textId="77777777" w:rsidR="00E0623F" w:rsidRDefault="00E0623F" w:rsidP="00E0623F">
      <w:pPr>
        <w:pStyle w:val="PL"/>
      </w:pPr>
      <w:r w:rsidRPr="00690A26">
        <w:t xml:space="preserve">      properties:</w:t>
      </w:r>
    </w:p>
    <w:p w14:paraId="4B34D2EA" w14:textId="77777777" w:rsidR="00E0623F" w:rsidRDefault="00E0623F" w:rsidP="00E0623F">
      <w:pPr>
        <w:pStyle w:val="PL"/>
      </w:pPr>
      <w:r>
        <w:t xml:space="preserve">        scpDomainInfoList:</w:t>
      </w:r>
    </w:p>
    <w:p w14:paraId="448C33CC" w14:textId="77777777" w:rsidR="00E0623F" w:rsidRDefault="00E0623F" w:rsidP="00E0623F">
      <w:pPr>
        <w:pStyle w:val="PL"/>
      </w:pPr>
      <w:r>
        <w:t xml:space="preserve">          type: object</w:t>
      </w:r>
    </w:p>
    <w:p w14:paraId="51ABFC50" w14:textId="77777777" w:rsidR="00E0623F" w:rsidRDefault="00E0623F" w:rsidP="00E0623F">
      <w:pPr>
        <w:pStyle w:val="PL"/>
      </w:pPr>
      <w:r>
        <w:t xml:space="preserve">          additionalProperties:</w:t>
      </w:r>
    </w:p>
    <w:p w14:paraId="4DFB75C8" w14:textId="77777777" w:rsidR="00E0623F" w:rsidRDefault="00E0623F" w:rsidP="00E0623F">
      <w:pPr>
        <w:pStyle w:val="PL"/>
      </w:pPr>
      <w:r>
        <w:t xml:space="preserve">            items:</w:t>
      </w:r>
    </w:p>
    <w:p w14:paraId="42E26900" w14:textId="77777777" w:rsidR="00E0623F" w:rsidRPr="00690A26" w:rsidRDefault="00E0623F" w:rsidP="00E0623F">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02E2FBB2" w14:textId="77777777" w:rsidR="00E0623F" w:rsidRPr="002857AD" w:rsidRDefault="00E0623F" w:rsidP="00E0623F">
      <w:pPr>
        <w:pStyle w:val="PL"/>
      </w:pPr>
      <w:r>
        <w:t xml:space="preserve">          minProperties: 1</w:t>
      </w:r>
    </w:p>
    <w:p w14:paraId="58DE9535" w14:textId="77777777" w:rsidR="00E0623F" w:rsidRPr="00690A26" w:rsidRDefault="00E0623F" w:rsidP="00E0623F">
      <w:pPr>
        <w:pStyle w:val="PL"/>
        <w:rPr>
          <w:lang w:val="en-US"/>
        </w:rPr>
      </w:pPr>
      <w:r w:rsidRPr="00690A26">
        <w:rPr>
          <w:lang w:val="en-US"/>
        </w:rPr>
        <w:t xml:space="preserve">        </w:t>
      </w:r>
      <w:r>
        <w:rPr>
          <w:lang w:val="en-US"/>
        </w:rPr>
        <w:t>scp</w:t>
      </w:r>
      <w:r w:rsidRPr="00690A26">
        <w:rPr>
          <w:lang w:val="en-US"/>
        </w:rPr>
        <w:t>Prefix:</w:t>
      </w:r>
    </w:p>
    <w:p w14:paraId="6E0EFF46" w14:textId="77777777" w:rsidR="00E0623F" w:rsidRDefault="00E0623F" w:rsidP="00E0623F">
      <w:pPr>
        <w:pStyle w:val="PL"/>
        <w:rPr>
          <w:lang w:val="en-US"/>
        </w:rPr>
      </w:pPr>
      <w:r w:rsidRPr="00690A26">
        <w:rPr>
          <w:lang w:val="en-US"/>
        </w:rPr>
        <w:t xml:space="preserve">          type: string</w:t>
      </w:r>
    </w:p>
    <w:p w14:paraId="50641C49" w14:textId="77777777" w:rsidR="00E0623F" w:rsidRPr="00E86FE4" w:rsidRDefault="00E0623F" w:rsidP="00E0623F">
      <w:pPr>
        <w:pStyle w:val="PL"/>
        <w:rPr>
          <w:lang w:val="en-US"/>
        </w:rPr>
      </w:pPr>
      <w:r>
        <w:rPr>
          <w:lang w:val="en-US"/>
        </w:rPr>
        <w:t xml:space="preserve">        </w:t>
      </w:r>
      <w:r w:rsidRPr="00E86FE4">
        <w:rPr>
          <w:lang w:val="en-US"/>
        </w:rPr>
        <w:t>scpPorts:</w:t>
      </w:r>
    </w:p>
    <w:p w14:paraId="2B9E001A" w14:textId="77777777" w:rsidR="00E0623F" w:rsidRPr="00E86FE4" w:rsidRDefault="00E0623F" w:rsidP="00E0623F">
      <w:pPr>
        <w:pStyle w:val="PL"/>
        <w:rPr>
          <w:lang w:val="en-US"/>
        </w:rPr>
      </w:pPr>
      <w:r w:rsidRPr="00E86FE4">
        <w:rPr>
          <w:lang w:val="en-US"/>
        </w:rPr>
        <w:t xml:space="preserve">          type: object</w:t>
      </w:r>
    </w:p>
    <w:p w14:paraId="6776A847" w14:textId="77777777" w:rsidR="00E0623F" w:rsidRPr="00E86FE4" w:rsidRDefault="00E0623F" w:rsidP="00E0623F">
      <w:pPr>
        <w:pStyle w:val="PL"/>
        <w:rPr>
          <w:lang w:val="en-US"/>
        </w:rPr>
      </w:pPr>
      <w:r w:rsidRPr="00E86FE4">
        <w:rPr>
          <w:lang w:val="en-US"/>
        </w:rPr>
        <w:t xml:space="preserve">          additionalProperties:</w:t>
      </w:r>
    </w:p>
    <w:p w14:paraId="4E22ACE5" w14:textId="77777777" w:rsidR="00E0623F" w:rsidRPr="00E86FE4" w:rsidRDefault="00E0623F" w:rsidP="00E0623F">
      <w:pPr>
        <w:pStyle w:val="PL"/>
        <w:rPr>
          <w:lang w:val="en-US"/>
        </w:rPr>
      </w:pPr>
      <w:r w:rsidRPr="00E86FE4">
        <w:rPr>
          <w:lang w:val="en-US"/>
        </w:rPr>
        <w:t xml:space="preserve">            type: integer</w:t>
      </w:r>
    </w:p>
    <w:p w14:paraId="234FA5C2" w14:textId="77777777" w:rsidR="00E0623F" w:rsidRPr="00E86FE4" w:rsidRDefault="00E0623F" w:rsidP="00E0623F">
      <w:pPr>
        <w:pStyle w:val="PL"/>
        <w:rPr>
          <w:lang w:val="en-US"/>
        </w:rPr>
      </w:pPr>
      <w:r w:rsidRPr="00E86FE4">
        <w:rPr>
          <w:lang w:val="en-US"/>
        </w:rPr>
        <w:t xml:space="preserve">            minimum: 0</w:t>
      </w:r>
    </w:p>
    <w:p w14:paraId="4196D1C7" w14:textId="77777777" w:rsidR="00E0623F" w:rsidRPr="00E86FE4" w:rsidRDefault="00E0623F" w:rsidP="00E0623F">
      <w:pPr>
        <w:pStyle w:val="PL"/>
        <w:rPr>
          <w:lang w:val="en-US"/>
        </w:rPr>
      </w:pPr>
      <w:r w:rsidRPr="00E86FE4">
        <w:rPr>
          <w:lang w:val="en-US"/>
        </w:rPr>
        <w:t xml:space="preserve">            maximum: 65535</w:t>
      </w:r>
    </w:p>
    <w:p w14:paraId="51FA9203" w14:textId="77777777" w:rsidR="00E0623F" w:rsidRPr="00804693" w:rsidRDefault="00E0623F" w:rsidP="00E0623F">
      <w:pPr>
        <w:pStyle w:val="PL"/>
        <w:rPr>
          <w:lang w:val="en-US"/>
        </w:rPr>
      </w:pPr>
      <w:r w:rsidRPr="00E86FE4">
        <w:rPr>
          <w:lang w:val="en-US"/>
        </w:rPr>
        <w:t xml:space="preserve">          min</w:t>
      </w:r>
      <w:r>
        <w:rPr>
          <w:lang w:val="en-US"/>
        </w:rPr>
        <w:t>Properties</w:t>
      </w:r>
      <w:r w:rsidRPr="00E86FE4">
        <w:rPr>
          <w:lang w:val="en-US"/>
        </w:rPr>
        <w:t>: 1</w:t>
      </w:r>
    </w:p>
    <w:p w14:paraId="14C06B50" w14:textId="77777777" w:rsidR="00E0623F" w:rsidRPr="00690A26" w:rsidRDefault="00E0623F" w:rsidP="00E0623F">
      <w:pPr>
        <w:pStyle w:val="PL"/>
      </w:pPr>
      <w:r w:rsidRPr="00690A26">
        <w:t xml:space="preserve">        </w:t>
      </w:r>
      <w:r>
        <w:t>addressDomains</w:t>
      </w:r>
      <w:r w:rsidRPr="00690A26">
        <w:t>:</w:t>
      </w:r>
    </w:p>
    <w:p w14:paraId="34E196F5" w14:textId="77777777" w:rsidR="00E0623F" w:rsidRPr="00690A26" w:rsidRDefault="00E0623F" w:rsidP="00E0623F">
      <w:pPr>
        <w:pStyle w:val="PL"/>
      </w:pPr>
      <w:r w:rsidRPr="00690A26">
        <w:t xml:space="preserve">          type: array</w:t>
      </w:r>
    </w:p>
    <w:p w14:paraId="4D690600" w14:textId="77777777" w:rsidR="00E0623F" w:rsidRPr="00690A26" w:rsidRDefault="00E0623F" w:rsidP="00E0623F">
      <w:pPr>
        <w:pStyle w:val="PL"/>
      </w:pPr>
      <w:r w:rsidRPr="00690A26">
        <w:t xml:space="preserve">          items:</w:t>
      </w:r>
    </w:p>
    <w:p w14:paraId="51181566" w14:textId="77777777" w:rsidR="00E0623F" w:rsidRPr="00690A26" w:rsidRDefault="00E0623F" w:rsidP="00E0623F">
      <w:pPr>
        <w:pStyle w:val="PL"/>
      </w:pPr>
      <w:r w:rsidRPr="00690A26">
        <w:t xml:space="preserve">            </w:t>
      </w:r>
      <w:r>
        <w:t>type: string</w:t>
      </w:r>
    </w:p>
    <w:p w14:paraId="23F9DD5F" w14:textId="77777777" w:rsidR="00E0623F" w:rsidRPr="00690A26" w:rsidRDefault="00E0623F" w:rsidP="00E0623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AE4DE4" w14:textId="77777777" w:rsidR="00E0623F" w:rsidRPr="00690A26" w:rsidRDefault="00E0623F" w:rsidP="00E0623F">
      <w:pPr>
        <w:pStyle w:val="PL"/>
        <w:rPr>
          <w:lang w:val="en-US"/>
        </w:rPr>
      </w:pPr>
      <w:r w:rsidRPr="00690A26">
        <w:rPr>
          <w:lang w:val="en-US"/>
        </w:rPr>
        <w:t xml:space="preserve">        ipv4Addresses:</w:t>
      </w:r>
    </w:p>
    <w:p w14:paraId="10EF0F81" w14:textId="77777777" w:rsidR="00E0623F" w:rsidRPr="00690A26" w:rsidRDefault="00E0623F" w:rsidP="00E0623F">
      <w:pPr>
        <w:pStyle w:val="PL"/>
        <w:rPr>
          <w:lang w:val="en-US"/>
        </w:rPr>
      </w:pPr>
      <w:r w:rsidRPr="00690A26">
        <w:rPr>
          <w:lang w:val="en-US"/>
        </w:rPr>
        <w:t xml:space="preserve">          type: array</w:t>
      </w:r>
    </w:p>
    <w:p w14:paraId="3E327C04" w14:textId="77777777" w:rsidR="00E0623F" w:rsidRPr="00690A26" w:rsidRDefault="00E0623F" w:rsidP="00E0623F">
      <w:pPr>
        <w:pStyle w:val="PL"/>
        <w:rPr>
          <w:lang w:val="en-US"/>
        </w:rPr>
      </w:pPr>
      <w:r w:rsidRPr="00690A26">
        <w:rPr>
          <w:lang w:val="en-US"/>
        </w:rPr>
        <w:t xml:space="preserve">          items:</w:t>
      </w:r>
    </w:p>
    <w:p w14:paraId="31CC691D" w14:textId="77777777" w:rsidR="00E0623F" w:rsidRPr="00690A26" w:rsidRDefault="00E0623F" w:rsidP="00E0623F">
      <w:pPr>
        <w:pStyle w:val="PL"/>
        <w:rPr>
          <w:lang w:val="en-US"/>
        </w:rPr>
      </w:pPr>
      <w:r w:rsidRPr="00690A26">
        <w:rPr>
          <w:lang w:val="en-US"/>
        </w:rPr>
        <w:t xml:space="preserve">            $ref: 'TS29571_CommonData.yaml#/components/schemas/Ipv4Addr'</w:t>
      </w:r>
    </w:p>
    <w:p w14:paraId="09E95834"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E96E20" w14:textId="77777777" w:rsidR="00E0623F" w:rsidRPr="00690A26" w:rsidRDefault="00E0623F" w:rsidP="00E0623F">
      <w:pPr>
        <w:pStyle w:val="PL"/>
        <w:rPr>
          <w:lang w:val="en-US"/>
        </w:rPr>
      </w:pPr>
      <w:r w:rsidRPr="00690A26">
        <w:rPr>
          <w:lang w:val="en-US"/>
        </w:rPr>
        <w:t xml:space="preserve">        ipv</w:t>
      </w:r>
      <w:r>
        <w:rPr>
          <w:lang w:val="en-US"/>
        </w:rPr>
        <w:t>6Prefixes</w:t>
      </w:r>
      <w:r w:rsidRPr="00690A26">
        <w:rPr>
          <w:lang w:val="en-US"/>
        </w:rPr>
        <w:t>:</w:t>
      </w:r>
    </w:p>
    <w:p w14:paraId="3132940C" w14:textId="77777777" w:rsidR="00E0623F" w:rsidRPr="00690A26" w:rsidRDefault="00E0623F" w:rsidP="00E0623F">
      <w:pPr>
        <w:pStyle w:val="PL"/>
        <w:rPr>
          <w:lang w:val="en-US"/>
        </w:rPr>
      </w:pPr>
      <w:r w:rsidRPr="00690A26">
        <w:rPr>
          <w:lang w:val="en-US"/>
        </w:rPr>
        <w:t xml:space="preserve">          type: array</w:t>
      </w:r>
    </w:p>
    <w:p w14:paraId="7C6662B4" w14:textId="77777777" w:rsidR="00E0623F" w:rsidRPr="00690A26" w:rsidRDefault="00E0623F" w:rsidP="00E0623F">
      <w:pPr>
        <w:pStyle w:val="PL"/>
        <w:rPr>
          <w:lang w:val="en-US"/>
        </w:rPr>
      </w:pPr>
      <w:r w:rsidRPr="00690A26">
        <w:rPr>
          <w:lang w:val="en-US"/>
        </w:rPr>
        <w:t xml:space="preserve">          items:</w:t>
      </w:r>
    </w:p>
    <w:p w14:paraId="7EE58521" w14:textId="77777777" w:rsidR="00E0623F" w:rsidRPr="00690A26" w:rsidRDefault="00E0623F" w:rsidP="00E0623F">
      <w:pPr>
        <w:pStyle w:val="PL"/>
        <w:rPr>
          <w:lang w:val="en-US"/>
        </w:rPr>
      </w:pPr>
      <w:r w:rsidRPr="00690A26">
        <w:rPr>
          <w:lang w:val="en-US"/>
        </w:rPr>
        <w:t xml:space="preserve">            $ref: 'TS29571_CommonData.yaml#/components/schemas/Ipv</w:t>
      </w:r>
      <w:r>
        <w:rPr>
          <w:lang w:val="en-US"/>
        </w:rPr>
        <w:t>6Prefix</w:t>
      </w:r>
      <w:r w:rsidRPr="00690A26">
        <w:rPr>
          <w:lang w:val="en-US"/>
        </w:rPr>
        <w:t>'</w:t>
      </w:r>
    </w:p>
    <w:p w14:paraId="46313900" w14:textId="77777777" w:rsidR="00E0623F" w:rsidRPr="00690A26" w:rsidRDefault="00E0623F" w:rsidP="00E0623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49222" w14:textId="77777777" w:rsidR="00E0623F" w:rsidRPr="00690A26" w:rsidRDefault="00E0623F" w:rsidP="00E0623F">
      <w:pPr>
        <w:pStyle w:val="PL"/>
        <w:rPr>
          <w:lang w:val="en-US"/>
        </w:rPr>
      </w:pPr>
      <w:r w:rsidRPr="00690A26">
        <w:rPr>
          <w:lang w:val="en-US"/>
        </w:rPr>
        <w:t xml:space="preserve">        ipv4Addr</w:t>
      </w:r>
      <w:r>
        <w:rPr>
          <w:lang w:val="en-US"/>
        </w:rPr>
        <w:t>Ranges</w:t>
      </w:r>
      <w:r w:rsidRPr="00690A26">
        <w:rPr>
          <w:lang w:val="en-US"/>
        </w:rPr>
        <w:t>:</w:t>
      </w:r>
    </w:p>
    <w:p w14:paraId="52471A16" w14:textId="77777777" w:rsidR="00E0623F" w:rsidRPr="00690A26" w:rsidRDefault="00E0623F" w:rsidP="00E0623F">
      <w:pPr>
        <w:pStyle w:val="PL"/>
        <w:rPr>
          <w:lang w:val="en-US"/>
        </w:rPr>
      </w:pPr>
      <w:r w:rsidRPr="00690A26">
        <w:rPr>
          <w:lang w:val="en-US"/>
        </w:rPr>
        <w:t xml:space="preserve">          type: array</w:t>
      </w:r>
    </w:p>
    <w:p w14:paraId="0CC0A1E0" w14:textId="77777777" w:rsidR="00E0623F" w:rsidRPr="00690A26" w:rsidRDefault="00E0623F" w:rsidP="00E0623F">
      <w:pPr>
        <w:pStyle w:val="PL"/>
        <w:rPr>
          <w:lang w:val="en-US"/>
        </w:rPr>
      </w:pPr>
      <w:r w:rsidRPr="00690A26">
        <w:rPr>
          <w:lang w:val="en-US"/>
        </w:rPr>
        <w:t xml:space="preserve">          items:</w:t>
      </w:r>
    </w:p>
    <w:p w14:paraId="550EC6B8" w14:textId="77777777" w:rsidR="00E0623F" w:rsidRPr="00690A26" w:rsidRDefault="00E0623F" w:rsidP="00E0623F">
      <w:pPr>
        <w:pStyle w:val="PL"/>
        <w:rPr>
          <w:lang w:val="en-US"/>
        </w:rPr>
      </w:pPr>
      <w:r w:rsidRPr="00690A26">
        <w:rPr>
          <w:lang w:val="en-US"/>
        </w:rPr>
        <w:t xml:space="preserve">            $ref: '#/components/schemas/Ipv4Addr</w:t>
      </w:r>
      <w:r>
        <w:rPr>
          <w:lang w:val="en-US"/>
        </w:rPr>
        <w:t>essRange</w:t>
      </w:r>
      <w:r w:rsidRPr="00690A26">
        <w:rPr>
          <w:lang w:val="en-US"/>
        </w:rPr>
        <w:t>'</w:t>
      </w:r>
    </w:p>
    <w:p w14:paraId="32EA7176"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0F95EE" w14:textId="77777777" w:rsidR="00E0623F" w:rsidRPr="00690A26" w:rsidRDefault="00E0623F" w:rsidP="00E0623F">
      <w:pPr>
        <w:pStyle w:val="PL"/>
        <w:rPr>
          <w:lang w:val="en-US"/>
        </w:rPr>
      </w:pPr>
      <w:r w:rsidRPr="00690A26">
        <w:rPr>
          <w:lang w:val="en-US"/>
        </w:rPr>
        <w:t xml:space="preserve">        ipv</w:t>
      </w:r>
      <w:r>
        <w:rPr>
          <w:lang w:val="en-US"/>
        </w:rPr>
        <w:t>6PrefixRanges</w:t>
      </w:r>
      <w:r w:rsidRPr="00690A26">
        <w:rPr>
          <w:lang w:val="en-US"/>
        </w:rPr>
        <w:t>:</w:t>
      </w:r>
    </w:p>
    <w:p w14:paraId="5BF7B209" w14:textId="77777777" w:rsidR="00E0623F" w:rsidRPr="00690A26" w:rsidRDefault="00E0623F" w:rsidP="00E0623F">
      <w:pPr>
        <w:pStyle w:val="PL"/>
        <w:rPr>
          <w:lang w:val="en-US"/>
        </w:rPr>
      </w:pPr>
      <w:r w:rsidRPr="00690A26">
        <w:rPr>
          <w:lang w:val="en-US"/>
        </w:rPr>
        <w:t xml:space="preserve">          type: array</w:t>
      </w:r>
    </w:p>
    <w:p w14:paraId="4875F6A9" w14:textId="77777777" w:rsidR="00E0623F" w:rsidRPr="00690A26" w:rsidRDefault="00E0623F" w:rsidP="00E0623F">
      <w:pPr>
        <w:pStyle w:val="PL"/>
        <w:rPr>
          <w:lang w:val="en-US"/>
        </w:rPr>
      </w:pPr>
      <w:r w:rsidRPr="00690A26">
        <w:rPr>
          <w:lang w:val="en-US"/>
        </w:rPr>
        <w:t xml:space="preserve">          items:</w:t>
      </w:r>
    </w:p>
    <w:p w14:paraId="708480BE" w14:textId="77777777" w:rsidR="00E0623F" w:rsidRPr="00690A26" w:rsidRDefault="00E0623F" w:rsidP="00E0623F">
      <w:pPr>
        <w:pStyle w:val="PL"/>
        <w:rPr>
          <w:lang w:val="en-US"/>
        </w:rPr>
      </w:pPr>
      <w:r w:rsidRPr="00690A26">
        <w:rPr>
          <w:lang w:val="en-US"/>
        </w:rPr>
        <w:t xml:space="preserve">            $ref: '#/components/schemas/Ipv</w:t>
      </w:r>
      <w:r>
        <w:rPr>
          <w:lang w:val="en-US"/>
        </w:rPr>
        <w:t>6PrefixRange</w:t>
      </w:r>
      <w:r w:rsidRPr="00690A26">
        <w:rPr>
          <w:lang w:val="en-US"/>
        </w:rPr>
        <w:t>'</w:t>
      </w:r>
    </w:p>
    <w:p w14:paraId="264BE094"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F34271" w14:textId="77777777" w:rsidR="00E0623F" w:rsidRPr="00690A26" w:rsidRDefault="00E0623F" w:rsidP="00E0623F">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5A48B720" w14:textId="77777777" w:rsidR="00E0623F" w:rsidRPr="00690A26" w:rsidRDefault="00E0623F" w:rsidP="00E0623F">
      <w:pPr>
        <w:pStyle w:val="PL"/>
      </w:pPr>
      <w:r w:rsidRPr="00690A26">
        <w:t xml:space="preserve">          type: array</w:t>
      </w:r>
    </w:p>
    <w:p w14:paraId="32A62ACE" w14:textId="77777777" w:rsidR="00E0623F" w:rsidRPr="00690A26" w:rsidRDefault="00E0623F" w:rsidP="00E0623F">
      <w:pPr>
        <w:pStyle w:val="PL"/>
      </w:pPr>
      <w:r w:rsidRPr="00690A26">
        <w:t xml:space="preserve">          items:</w:t>
      </w:r>
    </w:p>
    <w:p w14:paraId="2BC4F50F" w14:textId="77777777" w:rsidR="00E0623F" w:rsidRPr="00690A26" w:rsidRDefault="00E0623F" w:rsidP="00E0623F">
      <w:pPr>
        <w:pStyle w:val="PL"/>
      </w:pPr>
      <w:r w:rsidRPr="00690A26">
        <w:t xml:space="preserve">            $ref: 'TS29571_CommonData.yaml#/components/schemas/NfSetId'</w:t>
      </w:r>
    </w:p>
    <w:p w14:paraId="3DF9FA38"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0111E8" w14:textId="77777777" w:rsidR="00E0623F" w:rsidRPr="00690A26" w:rsidRDefault="00E0623F" w:rsidP="00E0623F">
      <w:pPr>
        <w:pStyle w:val="PL"/>
      </w:pPr>
      <w:r w:rsidRPr="00690A26">
        <w:t xml:space="preserve">        r</w:t>
      </w:r>
      <w:r>
        <w:t>emote</w:t>
      </w:r>
      <w:r w:rsidRPr="00690A26">
        <w:t>PlmnList:</w:t>
      </w:r>
    </w:p>
    <w:p w14:paraId="5618C9C5" w14:textId="77777777" w:rsidR="00E0623F" w:rsidRPr="00690A26" w:rsidRDefault="00E0623F" w:rsidP="00E0623F">
      <w:pPr>
        <w:pStyle w:val="PL"/>
        <w:rPr>
          <w:lang w:val="en-US"/>
        </w:rPr>
      </w:pPr>
      <w:r w:rsidRPr="00690A26">
        <w:rPr>
          <w:lang w:val="en-US"/>
        </w:rPr>
        <w:t xml:space="preserve">          type: array</w:t>
      </w:r>
    </w:p>
    <w:p w14:paraId="10017844" w14:textId="77777777" w:rsidR="00E0623F" w:rsidRPr="00690A26" w:rsidRDefault="00E0623F" w:rsidP="00E0623F">
      <w:pPr>
        <w:pStyle w:val="PL"/>
        <w:rPr>
          <w:lang w:val="en-US"/>
        </w:rPr>
      </w:pPr>
      <w:r w:rsidRPr="00690A26">
        <w:rPr>
          <w:lang w:val="en-US"/>
        </w:rPr>
        <w:t xml:space="preserve">          items:</w:t>
      </w:r>
    </w:p>
    <w:p w14:paraId="236F792F" w14:textId="77777777" w:rsidR="00E0623F" w:rsidRPr="00690A26" w:rsidRDefault="00E0623F" w:rsidP="00E0623F">
      <w:pPr>
        <w:pStyle w:val="PL"/>
        <w:rPr>
          <w:lang w:val="en-US"/>
        </w:rPr>
      </w:pPr>
      <w:r w:rsidRPr="00690A26">
        <w:rPr>
          <w:lang w:val="en-US"/>
        </w:rPr>
        <w:t xml:space="preserve">            $ref: '</w:t>
      </w:r>
      <w:r w:rsidRPr="00690A26">
        <w:t>TS29571_CommonData.yaml</w:t>
      </w:r>
      <w:r w:rsidRPr="00690A26">
        <w:rPr>
          <w:lang w:val="en-US"/>
        </w:rPr>
        <w:t>#/components/schemas/PlmnId'</w:t>
      </w:r>
    </w:p>
    <w:p w14:paraId="0688C78F" w14:textId="77777777" w:rsidR="00E0623F" w:rsidRPr="00690A26" w:rsidRDefault="00E0623F" w:rsidP="00E0623F">
      <w:pPr>
        <w:pStyle w:val="PL"/>
        <w:rPr>
          <w:lang w:val="en-US"/>
        </w:rPr>
      </w:pPr>
      <w:r w:rsidRPr="00690A26">
        <w:rPr>
          <w:lang w:val="en-US"/>
        </w:rPr>
        <w:t xml:space="preserve">          </w:t>
      </w:r>
      <w:r w:rsidRPr="00690A26">
        <w:t>minItems: 1</w:t>
      </w:r>
    </w:p>
    <w:p w14:paraId="485C775D" w14:textId="77777777" w:rsidR="00E0623F" w:rsidRPr="00690A26" w:rsidRDefault="00E0623F" w:rsidP="00E0623F">
      <w:pPr>
        <w:pStyle w:val="PL"/>
        <w:rPr>
          <w:lang w:val="en-US"/>
        </w:rPr>
      </w:pPr>
      <w:r w:rsidRPr="00690A26">
        <w:rPr>
          <w:lang w:val="en-US"/>
        </w:rPr>
        <w:t xml:space="preserve">        </w:t>
      </w:r>
      <w:r>
        <w:t>ipReachability</w:t>
      </w:r>
      <w:r w:rsidRPr="00690A26">
        <w:rPr>
          <w:lang w:val="en-US"/>
        </w:rPr>
        <w:t>:</w:t>
      </w:r>
    </w:p>
    <w:p w14:paraId="1E5C1064" w14:textId="3586FB76" w:rsidR="00E0623F" w:rsidRDefault="00E0623F" w:rsidP="00E0623F">
      <w:pPr>
        <w:pStyle w:val="PL"/>
        <w:rPr>
          <w:ins w:id="124" w:author="Bruno Landais" w:date="2021-05-04T17:19:00Z"/>
          <w:lang w:val="en-US"/>
        </w:rPr>
      </w:pPr>
      <w:r w:rsidRPr="00690A26">
        <w:rPr>
          <w:lang w:val="en-US"/>
        </w:rPr>
        <w:t xml:space="preserve">          $ref: '#/components/schemas/</w:t>
      </w:r>
      <w:r>
        <w:t>IpReachability</w:t>
      </w:r>
      <w:r w:rsidRPr="00690A26">
        <w:rPr>
          <w:lang w:val="en-US"/>
        </w:rPr>
        <w:t>'</w:t>
      </w:r>
    </w:p>
    <w:p w14:paraId="6C77FD70" w14:textId="27F91952" w:rsidR="00E0623F" w:rsidRDefault="00E0623F" w:rsidP="00E0623F">
      <w:pPr>
        <w:pStyle w:val="PL"/>
        <w:rPr>
          <w:ins w:id="125" w:author="Bruno Landais" w:date="2021-05-04T17:22:00Z"/>
          <w:lang w:val="en-US"/>
        </w:rPr>
      </w:pPr>
      <w:ins w:id="126" w:author="Bruno Landais" w:date="2021-05-04T17:19:00Z">
        <w:r w:rsidRPr="00690A26">
          <w:rPr>
            <w:lang w:val="en-US"/>
          </w:rPr>
          <w:t xml:space="preserve">        </w:t>
        </w:r>
        <w:r>
          <w:t>scpCapabilities</w:t>
        </w:r>
        <w:r w:rsidRPr="00690A26">
          <w:rPr>
            <w:lang w:val="en-US"/>
          </w:rPr>
          <w:t>:</w:t>
        </w:r>
      </w:ins>
    </w:p>
    <w:p w14:paraId="1D7FC150" w14:textId="77777777" w:rsidR="00E0623F" w:rsidRPr="00690A26" w:rsidRDefault="00E0623F" w:rsidP="00E0623F">
      <w:pPr>
        <w:pStyle w:val="PL"/>
        <w:rPr>
          <w:ins w:id="127" w:author="Bruno Landais" w:date="2021-05-04T17:22:00Z"/>
          <w:lang w:val="en-US"/>
        </w:rPr>
      </w:pPr>
      <w:ins w:id="128" w:author="Bruno Landais" w:date="2021-05-04T17:22:00Z">
        <w:r w:rsidRPr="00690A26">
          <w:rPr>
            <w:lang w:val="en-US"/>
          </w:rPr>
          <w:t xml:space="preserve">          type: array</w:t>
        </w:r>
      </w:ins>
    </w:p>
    <w:p w14:paraId="4927D5DB" w14:textId="77777777" w:rsidR="00E0623F" w:rsidRPr="00690A26" w:rsidRDefault="00E0623F" w:rsidP="00E0623F">
      <w:pPr>
        <w:pStyle w:val="PL"/>
        <w:rPr>
          <w:ins w:id="129" w:author="Bruno Landais" w:date="2021-05-04T17:22:00Z"/>
          <w:lang w:val="en-US"/>
        </w:rPr>
      </w:pPr>
      <w:ins w:id="130" w:author="Bruno Landais" w:date="2021-05-04T17:22:00Z">
        <w:r w:rsidRPr="00690A26">
          <w:rPr>
            <w:lang w:val="en-US"/>
          </w:rPr>
          <w:t xml:space="preserve">          items:</w:t>
        </w:r>
      </w:ins>
    </w:p>
    <w:p w14:paraId="18440A74" w14:textId="3E14D215" w:rsidR="00E0623F" w:rsidRPr="00690A26" w:rsidRDefault="00E0623F" w:rsidP="00E0623F">
      <w:pPr>
        <w:pStyle w:val="PL"/>
        <w:rPr>
          <w:ins w:id="131" w:author="Bruno Landais" w:date="2021-05-04T17:22:00Z"/>
          <w:lang w:val="en-US"/>
        </w:rPr>
      </w:pPr>
      <w:ins w:id="132" w:author="Bruno Landais" w:date="2021-05-04T17:22:00Z">
        <w:r w:rsidRPr="00690A26">
          <w:rPr>
            <w:lang w:val="en-US"/>
          </w:rPr>
          <w:t xml:space="preserve">            $ref: '#/components/schemas/</w:t>
        </w:r>
      </w:ins>
      <w:ins w:id="133" w:author="Bruno Landais - rev1" w:date="2021-05-21T16:53:00Z">
        <w:r w:rsidR="00213288">
          <w:rPr>
            <w:lang w:val="en-US"/>
          </w:rPr>
          <w:t>S</w:t>
        </w:r>
      </w:ins>
      <w:ins w:id="134" w:author="Bruno Landais" w:date="2021-05-04T17:22:00Z">
        <w:r>
          <w:t>cpCapability</w:t>
        </w:r>
        <w:r w:rsidRPr="00690A26">
          <w:rPr>
            <w:lang w:val="en-US"/>
          </w:rPr>
          <w:t>'</w:t>
        </w:r>
      </w:ins>
    </w:p>
    <w:p w14:paraId="5242A66D" w14:textId="46678BDE" w:rsidR="00E0623F" w:rsidRPr="00690A26" w:rsidRDefault="00E0623F" w:rsidP="00E0623F">
      <w:pPr>
        <w:pStyle w:val="PL"/>
        <w:rPr>
          <w:ins w:id="135" w:author="Bruno Landais" w:date="2021-05-04T17:19:00Z"/>
          <w:lang w:val="en-US"/>
        </w:rPr>
      </w:pPr>
      <w:ins w:id="136" w:author="Bruno Landais" w:date="2021-05-04T17:19:00Z">
        <w:r w:rsidRPr="00690A26">
          <w:rPr>
            <w:lang w:val="en-US"/>
          </w:rPr>
          <w:t xml:space="preserve">          </w:t>
        </w:r>
      </w:ins>
    </w:p>
    <w:p w14:paraId="16699B50" w14:textId="77777777" w:rsidR="00E0623F" w:rsidRPr="00690A26" w:rsidRDefault="00E0623F" w:rsidP="00E0623F">
      <w:pPr>
        <w:pStyle w:val="PL"/>
        <w:rPr>
          <w:lang w:val="en-US"/>
        </w:rPr>
      </w:pPr>
    </w:p>
    <w:p w14:paraId="00677A90" w14:textId="77777777" w:rsidR="00E0623F" w:rsidRPr="00E0623F" w:rsidRDefault="00E0623F" w:rsidP="00B0045F">
      <w:pPr>
        <w:pStyle w:val="PL"/>
        <w:rPr>
          <w:lang w:val="en-US"/>
        </w:rPr>
      </w:pPr>
    </w:p>
    <w:p w14:paraId="63F48A41" w14:textId="77777777" w:rsidR="00E0623F" w:rsidRDefault="00E0623F" w:rsidP="00E0623F">
      <w:pPr>
        <w:pStyle w:val="PL"/>
      </w:pPr>
      <w:r>
        <w:t>[…]</w:t>
      </w:r>
    </w:p>
    <w:p w14:paraId="1D9E0344" w14:textId="77777777" w:rsidR="00967CF0" w:rsidRPr="00690A26" w:rsidRDefault="00967CF0" w:rsidP="00967CF0">
      <w:pPr>
        <w:pStyle w:val="PL"/>
        <w:rPr>
          <w:lang w:eastAsia="zh-CN"/>
        </w:rPr>
      </w:pPr>
    </w:p>
    <w:p w14:paraId="51EFFB8E" w14:textId="77777777" w:rsidR="00967CF0" w:rsidRDefault="00967CF0" w:rsidP="00967CF0">
      <w:pPr>
        <w:pStyle w:val="PL"/>
      </w:pPr>
      <w:r>
        <w:t xml:space="preserve">    AanfInfo:</w:t>
      </w:r>
    </w:p>
    <w:p w14:paraId="7E9244BC" w14:textId="77777777" w:rsidR="00967CF0" w:rsidRDefault="00967CF0" w:rsidP="00967CF0">
      <w:pPr>
        <w:pStyle w:val="PL"/>
      </w:pPr>
      <w:r>
        <w:t xml:space="preserve">      type: object</w:t>
      </w:r>
    </w:p>
    <w:p w14:paraId="4C63CB72" w14:textId="77777777" w:rsidR="00967CF0" w:rsidRDefault="00967CF0" w:rsidP="00967CF0">
      <w:pPr>
        <w:pStyle w:val="PL"/>
      </w:pPr>
      <w:r>
        <w:t xml:space="preserve">      properties:</w:t>
      </w:r>
    </w:p>
    <w:p w14:paraId="2B80A4AA" w14:textId="77777777" w:rsidR="00967CF0" w:rsidRDefault="00967CF0" w:rsidP="00967CF0">
      <w:pPr>
        <w:pStyle w:val="PL"/>
      </w:pPr>
      <w:r>
        <w:t xml:space="preserve">        routingIndicators:</w:t>
      </w:r>
    </w:p>
    <w:p w14:paraId="0139D5D8" w14:textId="77777777" w:rsidR="00967CF0" w:rsidRDefault="00967CF0" w:rsidP="00967CF0">
      <w:pPr>
        <w:pStyle w:val="PL"/>
      </w:pPr>
      <w:r>
        <w:t xml:space="preserve">          type: array</w:t>
      </w:r>
    </w:p>
    <w:p w14:paraId="22CD68E8" w14:textId="77777777" w:rsidR="00967CF0" w:rsidRDefault="00967CF0" w:rsidP="00967CF0">
      <w:pPr>
        <w:pStyle w:val="PL"/>
      </w:pPr>
      <w:r>
        <w:t xml:space="preserve">          items:</w:t>
      </w:r>
    </w:p>
    <w:p w14:paraId="3D3E50EB" w14:textId="77777777" w:rsidR="00967CF0" w:rsidRDefault="00967CF0" w:rsidP="00967CF0">
      <w:pPr>
        <w:pStyle w:val="PL"/>
      </w:pPr>
      <w:r>
        <w:t xml:space="preserve">            type: string</w:t>
      </w:r>
    </w:p>
    <w:p w14:paraId="1AB31509" w14:textId="77777777" w:rsidR="00967CF0" w:rsidRDefault="00967CF0" w:rsidP="00967CF0">
      <w:pPr>
        <w:pStyle w:val="PL"/>
      </w:pPr>
      <w:r>
        <w:t xml:space="preserve">            pattern: '^[0-9]{1,4}$'</w:t>
      </w:r>
    </w:p>
    <w:p w14:paraId="633ACB57" w14:textId="77777777" w:rsidR="00967CF0" w:rsidRDefault="00967CF0" w:rsidP="00967CF0">
      <w:pPr>
        <w:pStyle w:val="PL"/>
      </w:pPr>
      <w:r>
        <w:t xml:space="preserve">          minItems: 1</w:t>
      </w:r>
    </w:p>
    <w:p w14:paraId="6AF8ACFB" w14:textId="77777777" w:rsidR="00967CF0" w:rsidRDefault="00967CF0" w:rsidP="00967CF0">
      <w:pPr>
        <w:pStyle w:val="PL"/>
      </w:pPr>
    </w:p>
    <w:p w14:paraId="4BDDA92C" w14:textId="77C9F96B" w:rsidR="00967CF0" w:rsidRDefault="00967CF0" w:rsidP="00967CF0">
      <w:pPr>
        <w:pStyle w:val="PL"/>
        <w:rPr>
          <w:ins w:id="137" w:author="Bruno Landais" w:date="2021-05-04T17:35:00Z"/>
        </w:rPr>
      </w:pPr>
      <w:ins w:id="138" w:author="Bruno Landais" w:date="2021-05-04T17:35:00Z">
        <w:r>
          <w:t xml:space="preserve">    ScpCapability:</w:t>
        </w:r>
      </w:ins>
    </w:p>
    <w:p w14:paraId="11AFCB23" w14:textId="5D98F08B" w:rsidR="00967CF0" w:rsidRDefault="00967CF0" w:rsidP="00967CF0">
      <w:pPr>
        <w:pStyle w:val="PL"/>
        <w:rPr>
          <w:ins w:id="139" w:author="Bruno Landais" w:date="2021-05-04T17:35:00Z"/>
        </w:rPr>
      </w:pPr>
      <w:ins w:id="140" w:author="Bruno Landais" w:date="2021-05-04T17:35:00Z">
        <w:r>
          <w:t xml:space="preserve">      </w:t>
        </w:r>
        <w:r w:rsidRPr="000C1CB1">
          <w:t xml:space="preserve">description: Indicates the </w:t>
        </w:r>
      </w:ins>
      <w:ins w:id="141" w:author="Bruno Landais" w:date="2021-05-04T17:36:00Z">
        <w:r>
          <w:t>capabilities supported by an SCP</w:t>
        </w:r>
      </w:ins>
    </w:p>
    <w:p w14:paraId="2010C280" w14:textId="77777777" w:rsidR="00967CF0" w:rsidRDefault="00967CF0" w:rsidP="00967CF0">
      <w:pPr>
        <w:pStyle w:val="PL"/>
        <w:rPr>
          <w:ins w:id="142" w:author="Bruno Landais" w:date="2021-05-04T17:35:00Z"/>
        </w:rPr>
      </w:pPr>
      <w:ins w:id="143" w:author="Bruno Landais" w:date="2021-05-04T17:35:00Z">
        <w:r>
          <w:t xml:space="preserve">      anyOf:</w:t>
        </w:r>
      </w:ins>
    </w:p>
    <w:p w14:paraId="3E027899" w14:textId="77777777" w:rsidR="00967CF0" w:rsidRDefault="00967CF0" w:rsidP="00967CF0">
      <w:pPr>
        <w:pStyle w:val="PL"/>
        <w:rPr>
          <w:ins w:id="144" w:author="Bruno Landais" w:date="2021-05-04T17:35:00Z"/>
        </w:rPr>
      </w:pPr>
      <w:ins w:id="145" w:author="Bruno Landais" w:date="2021-05-04T17:35:00Z">
        <w:r>
          <w:t xml:space="preserve">        - type: string</w:t>
        </w:r>
      </w:ins>
    </w:p>
    <w:p w14:paraId="7FD96616" w14:textId="77777777" w:rsidR="00967CF0" w:rsidRDefault="00967CF0" w:rsidP="00967CF0">
      <w:pPr>
        <w:pStyle w:val="PL"/>
        <w:rPr>
          <w:ins w:id="146" w:author="Bruno Landais" w:date="2021-05-04T17:35:00Z"/>
        </w:rPr>
      </w:pPr>
      <w:ins w:id="147" w:author="Bruno Landais" w:date="2021-05-04T17:35:00Z">
        <w:r>
          <w:t xml:space="preserve">          enum:</w:t>
        </w:r>
      </w:ins>
    </w:p>
    <w:p w14:paraId="522E5865" w14:textId="5C969A0E" w:rsidR="00967CF0" w:rsidRDefault="00967CF0" w:rsidP="00967CF0">
      <w:pPr>
        <w:pStyle w:val="PL"/>
        <w:rPr>
          <w:ins w:id="148" w:author="Bruno Landais" w:date="2021-05-04T17:35:00Z"/>
        </w:rPr>
      </w:pPr>
      <w:ins w:id="149" w:author="Bruno Landais" w:date="2021-05-04T17:35:00Z">
        <w:r>
          <w:t xml:space="preserve">            - </w:t>
        </w:r>
      </w:ins>
      <w:ins w:id="150" w:author="Bruno Landais" w:date="2021-05-04T17:36:00Z">
        <w:r>
          <w:t>INDIRECT_COM_WITH_DELEG_DISC</w:t>
        </w:r>
      </w:ins>
    </w:p>
    <w:p w14:paraId="75E0F399" w14:textId="77777777" w:rsidR="00967CF0" w:rsidRDefault="00967CF0" w:rsidP="00967CF0">
      <w:pPr>
        <w:pStyle w:val="PL"/>
        <w:rPr>
          <w:ins w:id="151" w:author="Bruno Landais" w:date="2021-05-04T17:35:00Z"/>
        </w:rPr>
      </w:pPr>
      <w:ins w:id="152" w:author="Bruno Landais" w:date="2021-05-04T17:35:00Z">
        <w:r>
          <w:t xml:space="preserve">        - type: string</w:t>
        </w:r>
      </w:ins>
    </w:p>
    <w:p w14:paraId="4ED49179" w14:textId="77777777" w:rsidR="00967CF0" w:rsidRPr="00B0045F" w:rsidRDefault="00967CF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D5"/>
    <w:rsid w:val="000474EB"/>
    <w:rsid w:val="000628F9"/>
    <w:rsid w:val="00066CD0"/>
    <w:rsid w:val="000A6394"/>
    <w:rsid w:val="000B1FD0"/>
    <w:rsid w:val="000B7FED"/>
    <w:rsid w:val="000C038A"/>
    <w:rsid w:val="000C0EE2"/>
    <w:rsid w:val="000C6598"/>
    <w:rsid w:val="000D23EB"/>
    <w:rsid w:val="000D44B3"/>
    <w:rsid w:val="00122429"/>
    <w:rsid w:val="00141BF2"/>
    <w:rsid w:val="00145D43"/>
    <w:rsid w:val="001644D8"/>
    <w:rsid w:val="00192C46"/>
    <w:rsid w:val="001A08B3"/>
    <w:rsid w:val="001A7B60"/>
    <w:rsid w:val="001B3592"/>
    <w:rsid w:val="001B52F0"/>
    <w:rsid w:val="001B7A65"/>
    <w:rsid w:val="001E41F3"/>
    <w:rsid w:val="001F5AE9"/>
    <w:rsid w:val="00213288"/>
    <w:rsid w:val="0026004D"/>
    <w:rsid w:val="002640DD"/>
    <w:rsid w:val="00275D12"/>
    <w:rsid w:val="00284EE2"/>
    <w:rsid w:val="00284FEB"/>
    <w:rsid w:val="002860C4"/>
    <w:rsid w:val="002B08DF"/>
    <w:rsid w:val="002B4812"/>
    <w:rsid w:val="002B5741"/>
    <w:rsid w:val="002C5AD6"/>
    <w:rsid w:val="002E472E"/>
    <w:rsid w:val="002E64DC"/>
    <w:rsid w:val="002F0919"/>
    <w:rsid w:val="00305409"/>
    <w:rsid w:val="003609EF"/>
    <w:rsid w:val="0036231A"/>
    <w:rsid w:val="00374DD4"/>
    <w:rsid w:val="00385BF0"/>
    <w:rsid w:val="003D454E"/>
    <w:rsid w:val="003E1A36"/>
    <w:rsid w:val="003F08F5"/>
    <w:rsid w:val="004020A8"/>
    <w:rsid w:val="00410371"/>
    <w:rsid w:val="004242F1"/>
    <w:rsid w:val="004825FB"/>
    <w:rsid w:val="004A112B"/>
    <w:rsid w:val="004B75B7"/>
    <w:rsid w:val="004E66F0"/>
    <w:rsid w:val="0051580D"/>
    <w:rsid w:val="00547111"/>
    <w:rsid w:val="005737AC"/>
    <w:rsid w:val="00582A6F"/>
    <w:rsid w:val="00592D74"/>
    <w:rsid w:val="00595E67"/>
    <w:rsid w:val="005B07A5"/>
    <w:rsid w:val="005C4479"/>
    <w:rsid w:val="005E2C44"/>
    <w:rsid w:val="006074CE"/>
    <w:rsid w:val="00621188"/>
    <w:rsid w:val="006257ED"/>
    <w:rsid w:val="006545F0"/>
    <w:rsid w:val="00665C47"/>
    <w:rsid w:val="00676C4C"/>
    <w:rsid w:val="006872E6"/>
    <w:rsid w:val="00694558"/>
    <w:rsid w:val="00695808"/>
    <w:rsid w:val="006B402A"/>
    <w:rsid w:val="006B46FB"/>
    <w:rsid w:val="006E21FB"/>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609C0"/>
    <w:rsid w:val="00967CF0"/>
    <w:rsid w:val="009777D9"/>
    <w:rsid w:val="00991B88"/>
    <w:rsid w:val="009A5753"/>
    <w:rsid w:val="009A579D"/>
    <w:rsid w:val="009E3297"/>
    <w:rsid w:val="009F734F"/>
    <w:rsid w:val="00A246B6"/>
    <w:rsid w:val="00A47E70"/>
    <w:rsid w:val="00A50CF0"/>
    <w:rsid w:val="00A7671C"/>
    <w:rsid w:val="00A85DE9"/>
    <w:rsid w:val="00AA2CBC"/>
    <w:rsid w:val="00AA774C"/>
    <w:rsid w:val="00AC5820"/>
    <w:rsid w:val="00AC5B92"/>
    <w:rsid w:val="00AD1CD8"/>
    <w:rsid w:val="00B0045F"/>
    <w:rsid w:val="00B258BB"/>
    <w:rsid w:val="00B52AAE"/>
    <w:rsid w:val="00B67B97"/>
    <w:rsid w:val="00B968C8"/>
    <w:rsid w:val="00B971FF"/>
    <w:rsid w:val="00BA3EC5"/>
    <w:rsid w:val="00BA51D9"/>
    <w:rsid w:val="00BB1B0E"/>
    <w:rsid w:val="00BB5DFC"/>
    <w:rsid w:val="00BD279D"/>
    <w:rsid w:val="00BD6BB8"/>
    <w:rsid w:val="00C12C06"/>
    <w:rsid w:val="00C66BA2"/>
    <w:rsid w:val="00C95985"/>
    <w:rsid w:val="00CB5EC6"/>
    <w:rsid w:val="00CC5026"/>
    <w:rsid w:val="00CC68D0"/>
    <w:rsid w:val="00CE1DA9"/>
    <w:rsid w:val="00D03F9A"/>
    <w:rsid w:val="00D06D51"/>
    <w:rsid w:val="00D24991"/>
    <w:rsid w:val="00D435BF"/>
    <w:rsid w:val="00D50255"/>
    <w:rsid w:val="00D66520"/>
    <w:rsid w:val="00D77801"/>
    <w:rsid w:val="00DE34CF"/>
    <w:rsid w:val="00DF3535"/>
    <w:rsid w:val="00E0623F"/>
    <w:rsid w:val="00E13F3D"/>
    <w:rsid w:val="00E22AF6"/>
    <w:rsid w:val="00E2548F"/>
    <w:rsid w:val="00E34898"/>
    <w:rsid w:val="00E53B23"/>
    <w:rsid w:val="00E677D6"/>
    <w:rsid w:val="00E710A7"/>
    <w:rsid w:val="00E714F6"/>
    <w:rsid w:val="00EB09B7"/>
    <w:rsid w:val="00EB53C8"/>
    <w:rsid w:val="00EC1FCD"/>
    <w:rsid w:val="00EC2579"/>
    <w:rsid w:val="00EC5544"/>
    <w:rsid w:val="00EE7D7C"/>
    <w:rsid w:val="00EF2D56"/>
    <w:rsid w:val="00F07BE6"/>
    <w:rsid w:val="00F15DE3"/>
    <w:rsid w:val="00F23594"/>
    <w:rsid w:val="00F25D98"/>
    <w:rsid w:val="00F300FB"/>
    <w:rsid w:val="00F371D6"/>
    <w:rsid w:val="00F93C95"/>
    <w:rsid w:val="00FB6386"/>
    <w:rsid w:val="00FF6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8</Pages>
  <Words>1496</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66</cp:revision>
  <cp:lastPrinted>1899-12-31T23:00:00Z</cp:lastPrinted>
  <dcterms:created xsi:type="dcterms:W3CDTF">2020-02-03T08:32:00Z</dcterms:created>
  <dcterms:modified xsi:type="dcterms:W3CDTF">2021-05-26T15:06:00Z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